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2718B" w14:textId="5E661B66"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#10</w:t>
      </w:r>
      <w:r w:rsidR="002306DF">
        <w:rPr>
          <w:rFonts w:ascii="Arial" w:eastAsia="MS Mincho" w:hAnsi="Arial" w:cs="Arial"/>
          <w:b/>
          <w:sz w:val="24"/>
          <w:szCs w:val="24"/>
          <w:lang w:eastAsia="ja-JP"/>
        </w:rPr>
        <w:t>9</w:t>
      </w:r>
      <w:r w:rsidRPr="001C332D">
        <w:rPr>
          <w:rFonts w:ascii="Arial" w:eastAsia="MS Mincho" w:hAnsi="Arial" w:cs="Arial"/>
          <w:b/>
          <w:sz w:val="24"/>
          <w:szCs w:val="24"/>
          <w:lang w:eastAsia="ja-JP"/>
        </w:rPr>
        <w:tab/>
        <w:t>S1-</w:t>
      </w:r>
      <w:r w:rsidR="00182FF1">
        <w:rPr>
          <w:rFonts w:ascii="Arial" w:eastAsia="MS Mincho" w:hAnsi="Arial" w:cs="Arial"/>
          <w:b/>
          <w:sz w:val="24"/>
          <w:szCs w:val="24"/>
          <w:lang w:eastAsia="ja-JP"/>
        </w:rPr>
        <w:t>25</w:t>
      </w:r>
      <w:r w:rsidR="00D636D9">
        <w:rPr>
          <w:rFonts w:ascii="Arial" w:eastAsia="MS Mincho" w:hAnsi="Arial" w:cs="Arial"/>
          <w:b/>
          <w:sz w:val="24"/>
          <w:szCs w:val="24"/>
          <w:lang w:eastAsia="ja-JP"/>
        </w:rPr>
        <w:t>1005</w:t>
      </w:r>
    </w:p>
    <w:p w14:paraId="41FACA65" w14:textId="65E8900D" w:rsidR="00DE74B2" w:rsidRPr="000D6532" w:rsidRDefault="002306DF" w:rsidP="00DE74B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January, 2025</w:t>
      </w:r>
      <w:r w:rsidR="00DE74B2" w:rsidRPr="001C332D">
        <w:rPr>
          <w:rFonts w:ascii="Arial" w:eastAsia="MS Mincho" w:hAnsi="Arial" w:cs="Arial"/>
          <w:b/>
          <w:sz w:val="24"/>
          <w:szCs w:val="24"/>
          <w:lang w:eastAsia="ja-JP"/>
        </w:rPr>
        <w:tab/>
      </w:r>
      <w:r w:rsidR="00DE74B2" w:rsidRPr="001C332D">
        <w:rPr>
          <w:rFonts w:ascii="Arial" w:eastAsia="MS Mincho" w:hAnsi="Arial" w:cs="Arial"/>
          <w:i/>
          <w:sz w:val="24"/>
          <w:szCs w:val="24"/>
          <w:lang w:eastAsia="ja-JP"/>
        </w:rPr>
        <w:t>(revision of S1-</w:t>
      </w:r>
      <w:r w:rsidR="005331FE">
        <w:rPr>
          <w:rFonts w:ascii="Arial" w:eastAsia="MS Mincho" w:hAnsi="Arial" w:cs="Arial"/>
          <w:i/>
          <w:sz w:val="24"/>
          <w:szCs w:val="24"/>
          <w:lang w:eastAsia="ja-JP"/>
        </w:rPr>
        <w:t>24</w:t>
      </w:r>
      <w:r w:rsidR="00BB5923">
        <w:rPr>
          <w:rFonts w:ascii="Arial" w:eastAsia="MS Mincho" w:hAnsi="Arial" w:cs="Arial"/>
          <w:i/>
          <w:sz w:val="24"/>
          <w:szCs w:val="24"/>
          <w:lang w:eastAsia="ja-JP"/>
        </w:rPr>
        <w:t>0945 was</w:t>
      </w:r>
      <w:r w:rsidR="0073019B">
        <w:rPr>
          <w:rFonts w:ascii="Arial" w:eastAsia="MS Mincho" w:hAnsi="Arial" w:cs="Arial"/>
          <w:i/>
          <w:sz w:val="24"/>
          <w:szCs w:val="24"/>
          <w:lang w:eastAsia="ja-JP"/>
        </w:rPr>
        <w:t xml:space="preserve">0783 </w:t>
      </w:r>
      <w:r w:rsidR="00C4430E">
        <w:rPr>
          <w:rFonts w:ascii="Arial" w:eastAsia="MS Mincho" w:hAnsi="Arial" w:cs="Arial"/>
          <w:i/>
          <w:sz w:val="24"/>
          <w:szCs w:val="24"/>
          <w:lang w:eastAsia="ja-JP"/>
        </w:rPr>
        <w:t>was</w:t>
      </w:r>
      <w:r w:rsidR="00182FF1">
        <w:rPr>
          <w:rFonts w:ascii="Arial" w:eastAsia="MS Mincho" w:hAnsi="Arial" w:cs="Arial"/>
          <w:i/>
          <w:sz w:val="24"/>
          <w:szCs w:val="24"/>
          <w:lang w:eastAsia="ja-JP"/>
        </w:rPr>
        <w:t>0220</w:t>
      </w:r>
      <w:r w:rsidR="00DE74B2"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2CED32F8"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5D0468">
        <w:rPr>
          <w:rFonts w:ascii="Arial" w:hAnsi="Arial" w:cs="Arial"/>
          <w:b/>
          <w:bCs/>
        </w:rPr>
        <w:t>, Huawei, Toyota</w:t>
      </w:r>
      <w:r w:rsidR="0012250B">
        <w:rPr>
          <w:rFonts w:ascii="Arial" w:hAnsi="Arial" w:cs="Arial"/>
          <w:b/>
          <w:bCs/>
        </w:rPr>
        <w:t>, CATT, vivo</w:t>
      </w:r>
      <w:r>
        <w:rPr>
          <w:rFonts w:ascii="Arial" w:hAnsi="Arial" w:cs="Arial"/>
          <w:b/>
          <w:bCs/>
        </w:rPr>
        <w:t xml:space="preserve">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AB1088" w:rsidRPr="00AB1088">
        <w:rPr>
          <w:rFonts w:ascii="Arial" w:hAnsi="Arial" w:cs="Arial" w:hint="eastAsia"/>
          <w:b/>
          <w:bCs/>
        </w:rPr>
        <w:t>a</w:t>
      </w:r>
      <w:r w:rsidR="00AB1088">
        <w:rPr>
          <w:rFonts w:ascii="Arial" w:hAnsi="Arial" w:cs="Arial"/>
          <w:b/>
          <w:bCs/>
        </w:rPr>
        <w:t>ssisted</w:t>
      </w:r>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15B3C">
        <w:rPr>
          <w:rFonts w:ascii="Arial" w:hAnsi="Arial" w:cs="Arial"/>
          <w:b/>
          <w:bCs/>
        </w:rPr>
        <w:t xml:space="preserve"> (</w:t>
      </w:r>
      <w:hyperlink r:id="rId10" w:history="1">
        <w:r w:rsidR="00A15B3C" w:rsidRPr="00A82D22">
          <w:rPr>
            <w:rStyle w:val="af"/>
            <w:rFonts w:ascii="Arial" w:hAnsi="Arial" w:cs="Arial"/>
            <w:b/>
            <w:bCs/>
          </w:rPr>
          <w:t>xuyang@oppo.com</w:t>
        </w:r>
      </w:hyperlink>
      <w:r w:rsidR="00A15B3C">
        <w:rPr>
          <w:rFonts w:ascii="Arial" w:hAnsi="Arial" w:cs="Arial"/>
          <w:b/>
          <w:bCs/>
        </w:rPr>
        <w:t xml:space="preserve">) </w:t>
      </w:r>
    </w:p>
    <w:p w14:paraId="1FCC8FD1" w14:textId="7CCA029A"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target object detection</w:t>
      </w:r>
      <w:r w:rsidR="00DB5155">
        <w:rPr>
          <w:rFonts w:ascii="Arial" w:eastAsia="Calibri" w:hAnsi="Arial" w:cs="Arial"/>
          <w:i/>
        </w:rPr>
        <w:t xml:space="preserve"> to</w:t>
      </w:r>
      <w:r w:rsidR="002D34FF">
        <w:rPr>
          <w:rFonts w:ascii="Arial" w:eastAsia="Calibri" w:hAnsi="Arial" w:cs="Arial"/>
          <w:i/>
        </w:rPr>
        <w:t xml:space="preserve"> by leveraging computation in 6G</w:t>
      </w:r>
    </w:p>
    <w:p w14:paraId="6DD2525D" w14:textId="3AA3BCB1"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4A281A78" w14:textId="77777777" w:rsidR="001926F9" w:rsidRPr="00736B3F" w:rsidRDefault="001926F9" w:rsidP="001926F9">
      <w:pPr>
        <w:pStyle w:val="1"/>
      </w:pPr>
      <w:bookmarkStart w:id="0" w:name="_Toc45387616"/>
      <w:bookmarkStart w:id="1" w:name="_Toc52638661"/>
      <w:bookmarkStart w:id="2" w:name="_Toc59116746"/>
      <w:bookmarkStart w:id="3" w:name="_Toc61885565"/>
      <w:bookmarkStart w:id="4" w:name="_Toc170457962"/>
      <w:bookmarkStart w:id="5" w:name="_Toc91258890"/>
      <w:r w:rsidRPr="00736B3F">
        <w:t>2</w:t>
      </w:r>
      <w:r w:rsidRPr="00736B3F">
        <w:tab/>
        <w:t>References</w:t>
      </w:r>
      <w:bookmarkEnd w:id="0"/>
      <w:bookmarkEnd w:id="1"/>
      <w:bookmarkEnd w:id="2"/>
      <w:bookmarkEnd w:id="3"/>
      <w:bookmarkEnd w:id="4"/>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6"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7" w:author="OPPOr3" w:date="2024-09-27T16:16:00Z"/>
          <w:rFonts w:eastAsia="宋体"/>
          <w:lang w:val="en-US" w:eastAsia="zh-CN"/>
        </w:rPr>
      </w:pPr>
      <w:ins w:id="8"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9" w:author="OPPOr3" w:date="2024-09-27T16:10:00Z"/>
          <w:rFonts w:eastAsia="宋体"/>
          <w:lang w:eastAsia="zh-CN"/>
        </w:rPr>
      </w:pPr>
      <w:ins w:id="10" w:author="OPPOr3" w:date="2024-09-27T16:10:00Z">
        <w:r>
          <w:rPr>
            <w:rFonts w:eastAsia="宋体" w:hint="eastAsia"/>
            <w:lang w:eastAsia="zh-CN"/>
          </w:rPr>
          <w:t>[</w:t>
        </w:r>
      </w:ins>
      <w:ins w:id="11" w:author="OPPOr3" w:date="2024-09-27T16:16:00Z">
        <w:r w:rsidR="0061447D">
          <w:rPr>
            <w:rFonts w:eastAsia="宋体"/>
            <w:lang w:eastAsia="zh-CN"/>
          </w:rPr>
          <w:t>x</w:t>
        </w:r>
      </w:ins>
      <w:ins w:id="12" w:author="OPPOr3" w:date="2024-09-27T16:10:00Z">
        <w:r>
          <w:rPr>
            <w:rFonts w:eastAsia="宋体"/>
            <w:lang w:eastAsia="zh-CN"/>
          </w:rPr>
          <w:t>2]</w:t>
        </w:r>
        <w:r>
          <w:rPr>
            <w:rFonts w:eastAsia="宋体"/>
            <w:lang w:eastAsia="zh-CN"/>
          </w:rPr>
          <w:tab/>
        </w:r>
      </w:ins>
      <w:ins w:id="13"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w:t>
        </w:r>
        <w:proofErr w:type="gramStart"/>
        <w:r w:rsidR="006E7B51">
          <w:rPr>
            <w:rFonts w:eastAsia="宋体"/>
            <w:lang w:eastAsia="zh-CN"/>
          </w:rPr>
          <w:t>High Definition</w:t>
        </w:r>
        <w:proofErr w:type="gramEnd"/>
        <w:r w:rsidR="006E7B51">
          <w:rPr>
            <w:rFonts w:eastAsia="宋体"/>
            <w:lang w:eastAsia="zh-CN"/>
          </w:rPr>
          <w:t xml:space="preserve"> Map Application – White Paper Version 1.0.0</w:t>
        </w:r>
      </w:ins>
    </w:p>
    <w:p w14:paraId="7D00F4DE" w14:textId="77777777" w:rsidR="001926F9" w:rsidDel="00532E26" w:rsidRDefault="001926F9" w:rsidP="00532E26">
      <w:pPr>
        <w:pStyle w:val="3"/>
        <w:ind w:left="0" w:firstLine="0"/>
        <w:rPr>
          <w:ins w:id="14" w:author="OPPOr3" w:date="2024-09-27T16:09:00Z"/>
          <w:del w:id="15" w:author="Yang-02" w:date="2025-02-07T18:37:00Z"/>
        </w:rPr>
      </w:pPr>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16" w:author="OPPOr3" w:date="2024-10-24T10:13:00Z">
        <w:r w:rsidR="00032CE3">
          <w:rPr>
            <w:rFonts w:cs="Arial"/>
            <w:b/>
            <w:bCs/>
          </w:rPr>
          <w:t xml:space="preserve">6G system </w:t>
        </w:r>
      </w:ins>
      <w:ins w:id="17" w:author="Yang01" w:date="2024-11-22T07:17:00Z">
        <w:r w:rsidR="00AB1088">
          <w:rPr>
            <w:rFonts w:cs="Arial"/>
            <w:b/>
            <w:bCs/>
          </w:rPr>
          <w:t>assisted target object detection</w:t>
        </w:r>
      </w:ins>
    </w:p>
    <w:p w14:paraId="1DABAA00" w14:textId="1D9BA097" w:rsidR="00422CD3" w:rsidRDefault="00422CD3" w:rsidP="00422CD3">
      <w:pPr>
        <w:pStyle w:val="3"/>
      </w:pPr>
      <w:bookmarkStart w:id="18" w:name="_Toc100743490"/>
      <w:r>
        <w:rPr>
          <w:rFonts w:hint="eastAsia"/>
          <w:lang w:eastAsia="zh-CN"/>
        </w:rPr>
        <w:t>5</w:t>
      </w:r>
      <w:r w:rsidRPr="000D6532">
        <w:t>.</w:t>
      </w:r>
      <w:r>
        <w:t>x</w:t>
      </w:r>
      <w:r w:rsidRPr="000D6532">
        <w:t>.1</w:t>
      </w:r>
      <w:r w:rsidRPr="000D6532">
        <w:tab/>
        <w:t>Description</w:t>
      </w:r>
      <w:bookmarkEnd w:id="18"/>
    </w:p>
    <w:p w14:paraId="4DE950F2" w14:textId="0053B6D8" w:rsidR="00627D93" w:rsidRDefault="00032CE3" w:rsidP="00032CE3">
      <w:pPr>
        <w:jc w:val="center"/>
        <w:rPr>
          <w:ins w:id="19"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12584E9C">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6200" cy="2272473"/>
                    </a:xfrm>
                    <a:prstGeom prst="rect">
                      <a:avLst/>
                    </a:prstGeom>
                    <a:noFill/>
                    <a:ln>
                      <a:noFill/>
                    </a:ln>
                  </pic:spPr>
                </pic:pic>
              </a:graphicData>
            </a:graphic>
          </wp:inline>
        </w:drawing>
      </w:r>
    </w:p>
    <w:p w14:paraId="269A29F4" w14:textId="304841C9" w:rsidR="000A525A" w:rsidRDefault="005C7678" w:rsidP="00032CE3">
      <w:pPr>
        <w:jc w:val="center"/>
        <w:rPr>
          <w:ins w:id="20" w:author="OPPOr3" w:date="2024-10-24T10:16:00Z"/>
          <w:rFonts w:eastAsia="宋体"/>
          <w:color w:val="2E3033"/>
          <w:szCs w:val="21"/>
          <w:shd w:val="clear" w:color="auto" w:fill="FFFFFF"/>
          <w:lang w:eastAsia="zh-CN"/>
        </w:rPr>
      </w:pPr>
      <w:ins w:id="21" w:author="OPPOr3" w:date="2024-11-04T17:57:00Z">
        <w:r>
          <w:rPr>
            <w:rFonts w:eastAsia="宋体"/>
            <w:color w:val="2E3033"/>
            <w:szCs w:val="21"/>
            <w:shd w:val="clear" w:color="auto" w:fill="FFFFFF"/>
            <w:lang w:eastAsia="zh-CN"/>
          </w:rPr>
          <w:t xml:space="preserve">Figure 5.x.1-1 6G system </w:t>
        </w:r>
      </w:ins>
      <w:ins w:id="22" w:author="Yang01" w:date="2024-11-22T07:17:00Z">
        <w:r w:rsidR="00AB1088">
          <w:rPr>
            <w:rFonts w:eastAsia="宋体"/>
            <w:color w:val="2E3033"/>
            <w:szCs w:val="21"/>
            <w:shd w:val="clear" w:color="auto" w:fill="FFFFFF"/>
            <w:lang w:eastAsia="zh-CN"/>
          </w:rPr>
          <w:t xml:space="preserve">assisted </w:t>
        </w:r>
      </w:ins>
      <w:ins w:id="23" w:author="Yang-02" w:date="2025-02-07T18:43:00Z">
        <w:r w:rsidR="00532E26">
          <w:rPr>
            <w:rFonts w:eastAsia="宋体"/>
            <w:color w:val="2E3033"/>
            <w:szCs w:val="21"/>
            <w:shd w:val="clear" w:color="auto" w:fill="FFFFFF"/>
            <w:lang w:eastAsia="zh-CN"/>
          </w:rPr>
          <w:t xml:space="preserve">data processing for a </w:t>
        </w:r>
      </w:ins>
      <w:ins w:id="24" w:author="Yang-02" w:date="2025-02-07T18:44:00Z">
        <w:r w:rsidR="00532E26">
          <w:rPr>
            <w:rFonts w:eastAsia="宋体"/>
            <w:color w:val="2E3033"/>
            <w:szCs w:val="21"/>
            <w:shd w:val="clear" w:color="auto" w:fill="FFFFFF"/>
            <w:lang w:eastAsia="zh-CN"/>
          </w:rPr>
          <w:t>task</w:t>
        </w:r>
      </w:ins>
    </w:p>
    <w:p w14:paraId="2DDAFAA5" w14:textId="12CB1773" w:rsidR="00032CE3" w:rsidRDefault="007F6261" w:rsidP="0054651D">
      <w:pPr>
        <w:rPr>
          <w:ins w:id="25" w:author="OPPOr3" w:date="2024-10-24T11:05:00Z"/>
          <w:rFonts w:eastAsia="宋体"/>
          <w:color w:val="2E3033"/>
          <w:szCs w:val="21"/>
          <w:shd w:val="clear" w:color="auto" w:fill="FFFFFF"/>
          <w:lang w:eastAsia="zh-CN"/>
        </w:rPr>
      </w:pPr>
      <w:ins w:id="26" w:author="ShuangZHANG" w:date="2025-02-05T21:31:00Z">
        <w:r>
          <w:rPr>
            <w:rFonts w:eastAsia="宋体"/>
            <w:color w:val="2E3033"/>
            <w:szCs w:val="21"/>
            <w:shd w:val="clear" w:color="auto" w:fill="FFFFFF"/>
            <w:lang w:eastAsia="zh-CN"/>
          </w:rPr>
          <w:t>Aside from 6G system providing</w:t>
        </w:r>
      </w:ins>
      <w:ins w:id="27" w:author="OPPOr3" w:date="2024-10-24T10:16:00Z">
        <w:r w:rsidR="00032CE3">
          <w:rPr>
            <w:rFonts w:eastAsia="宋体"/>
            <w:color w:val="2E3033"/>
            <w:szCs w:val="21"/>
            <w:shd w:val="clear" w:color="auto" w:fill="FFFFFF"/>
            <w:lang w:eastAsia="zh-CN"/>
          </w:rPr>
          <w:t xml:space="preserve"> a </w:t>
        </w:r>
      </w:ins>
      <w:ins w:id="28" w:author="OPPOr3" w:date="2024-10-24T10:17:00Z">
        <w:r w:rsidR="00032CE3">
          <w:rPr>
            <w:rFonts w:eastAsia="宋体"/>
            <w:color w:val="2E3033"/>
            <w:szCs w:val="21"/>
            <w:shd w:val="clear" w:color="auto" w:fill="FFFFFF"/>
            <w:lang w:eastAsia="zh-CN"/>
          </w:rPr>
          <w:t xml:space="preserve">data </w:t>
        </w:r>
      </w:ins>
      <w:ins w:id="29" w:author="OPPOr3" w:date="2024-10-24T10:16:00Z">
        <w:r w:rsidR="00032CE3">
          <w:rPr>
            <w:rFonts w:eastAsia="宋体"/>
            <w:color w:val="2E3033"/>
            <w:szCs w:val="21"/>
            <w:shd w:val="clear" w:color="auto" w:fill="FFFFFF"/>
            <w:lang w:eastAsia="zh-CN"/>
          </w:rPr>
          <w:t>transmission</w:t>
        </w:r>
      </w:ins>
      <w:ins w:id="30" w:author="ShuangZHANG" w:date="2025-02-05T21:35:00Z">
        <w:r>
          <w:rPr>
            <w:rFonts w:eastAsia="宋体"/>
            <w:color w:val="2E3033"/>
            <w:szCs w:val="21"/>
            <w:shd w:val="clear" w:color="auto" w:fill="FFFFFF"/>
            <w:lang w:eastAsia="zh-CN"/>
          </w:rPr>
          <w:t xml:space="preserve"> (3GPP communication service)</w:t>
        </w:r>
      </w:ins>
      <w:ins w:id="31" w:author="OPPOr3" w:date="2024-10-24T10:16:00Z">
        <w:r w:rsidR="00032CE3">
          <w:rPr>
            <w:rFonts w:eastAsia="宋体"/>
            <w:color w:val="2E3033"/>
            <w:szCs w:val="21"/>
            <w:shd w:val="clear" w:color="auto" w:fill="FFFFFF"/>
            <w:lang w:eastAsia="zh-CN"/>
          </w:rPr>
          <w:t xml:space="preserve">, </w:t>
        </w:r>
      </w:ins>
      <w:ins w:id="32" w:author="ShuangZHANG" w:date="2025-02-05T21:31:00Z">
        <w:r>
          <w:rPr>
            <w:rFonts w:eastAsia="宋体"/>
            <w:color w:val="2E3033"/>
            <w:szCs w:val="21"/>
            <w:shd w:val="clear" w:color="auto" w:fill="FFFFFF"/>
            <w:lang w:eastAsia="zh-CN"/>
          </w:rPr>
          <w:t>on</w:t>
        </w:r>
      </w:ins>
      <w:ins w:id="33" w:author="ShuangZHANG" w:date="2025-02-05T21:32:00Z">
        <w:r>
          <w:rPr>
            <w:rFonts w:eastAsia="宋体"/>
            <w:color w:val="2E3033"/>
            <w:szCs w:val="21"/>
            <w:shd w:val="clear" w:color="auto" w:fill="FFFFFF"/>
            <w:lang w:eastAsia="zh-CN"/>
          </w:rPr>
          <w:t xml:space="preserve"> top of the connectivity, some servers in the 6G CN or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w:t>
        </w:r>
      </w:ins>
      <w:ins w:id="34" w:author="OPPOr3" w:date="2024-10-24T10:16:00Z">
        <w:r w:rsidR="00032CE3">
          <w:rPr>
            <w:rFonts w:eastAsia="宋体"/>
            <w:color w:val="2E3033"/>
            <w:szCs w:val="21"/>
            <w:shd w:val="clear" w:color="auto" w:fill="FFFFFF"/>
            <w:lang w:eastAsia="zh-CN"/>
          </w:rPr>
          <w:t>may</w:t>
        </w:r>
      </w:ins>
      <w:ins w:id="35" w:author="ShuangZHANG" w:date="2025-02-05T21:35:00Z">
        <w:r>
          <w:rPr>
            <w:rFonts w:eastAsia="宋体"/>
            <w:color w:val="2E3033"/>
            <w:szCs w:val="21"/>
            <w:shd w:val="clear" w:color="auto" w:fill="FFFFFF"/>
            <w:lang w:eastAsia="zh-CN"/>
          </w:rPr>
          <w:t xml:space="preserve"> be connected to</w:t>
        </w:r>
      </w:ins>
      <w:ins w:id="36" w:author="OPPOr3" w:date="2024-10-24T10:16:00Z">
        <w:r w:rsidR="00032CE3">
          <w:rPr>
            <w:rFonts w:eastAsia="宋体"/>
            <w:color w:val="2E3033"/>
            <w:szCs w:val="21"/>
            <w:shd w:val="clear" w:color="auto" w:fill="FFFFFF"/>
            <w:lang w:eastAsia="zh-CN"/>
          </w:rPr>
          <w:t xml:space="preserve"> </w:t>
        </w:r>
      </w:ins>
      <w:ins w:id="37" w:author="ShuangZHANG" w:date="2025-02-05T21:32:00Z">
        <w:r>
          <w:rPr>
            <w:rFonts w:eastAsia="宋体"/>
            <w:color w:val="2E3033"/>
            <w:szCs w:val="21"/>
            <w:shd w:val="clear" w:color="auto" w:fill="FFFFFF"/>
            <w:lang w:eastAsia="zh-CN"/>
          </w:rPr>
          <w:t>provide</w:t>
        </w:r>
      </w:ins>
      <w:ins w:id="38" w:author="OPPOr3" w:date="2024-10-24T10:16:00Z">
        <w:r w:rsidR="00032CE3">
          <w:rPr>
            <w:rFonts w:eastAsia="宋体"/>
            <w:color w:val="2E3033"/>
            <w:szCs w:val="21"/>
            <w:shd w:val="clear" w:color="auto" w:fill="FFFFFF"/>
            <w:lang w:eastAsia="zh-CN"/>
          </w:rPr>
          <w:t xml:space="preserve"> data processing</w:t>
        </w:r>
      </w:ins>
      <w:ins w:id="39" w:author="OPPOr3" w:date="2024-10-24T10:17:00Z">
        <w:r w:rsidR="00032CE3">
          <w:rPr>
            <w:rFonts w:eastAsia="宋体"/>
            <w:color w:val="2E3033"/>
            <w:szCs w:val="21"/>
            <w:shd w:val="clear" w:color="auto" w:fill="FFFFFF"/>
            <w:lang w:eastAsia="zh-CN"/>
          </w:rPr>
          <w:t xml:space="preserve"> using its local </w:t>
        </w:r>
      </w:ins>
      <w:ins w:id="40" w:author="OPPOr3" w:date="2024-10-24T10:19:00Z">
        <w:r w:rsidR="00032CE3">
          <w:rPr>
            <w:rFonts w:eastAsia="宋体"/>
            <w:color w:val="2E3033"/>
            <w:szCs w:val="21"/>
            <w:shd w:val="clear" w:color="auto" w:fill="FFFFFF"/>
            <w:lang w:eastAsia="zh-CN"/>
          </w:rPr>
          <w:t>computation resource</w:t>
        </w:r>
      </w:ins>
      <w:ins w:id="41" w:author="OPPOr3" w:date="2024-10-24T10:20:00Z">
        <w:r w:rsidR="00032CE3">
          <w:rPr>
            <w:rFonts w:eastAsia="宋体"/>
            <w:color w:val="2E3033"/>
            <w:szCs w:val="21"/>
            <w:shd w:val="clear" w:color="auto" w:fill="FFFFFF"/>
            <w:lang w:eastAsia="zh-CN"/>
          </w:rPr>
          <w:t>.</w:t>
        </w:r>
      </w:ins>
      <w:ins w:id="42" w:author="OPPOr3" w:date="2024-10-24T10:16:00Z">
        <w:r w:rsidR="00032CE3">
          <w:rPr>
            <w:rFonts w:eastAsia="宋体"/>
            <w:color w:val="2E3033"/>
            <w:szCs w:val="21"/>
            <w:shd w:val="clear" w:color="auto" w:fill="FFFFFF"/>
            <w:lang w:eastAsia="zh-CN"/>
          </w:rPr>
          <w:t xml:space="preserve"> </w:t>
        </w:r>
      </w:ins>
      <w:ins w:id="43" w:author="OPPOr3" w:date="2024-10-24T10:26:00Z">
        <w:r w:rsidR="0054651D">
          <w:rPr>
            <w:rFonts w:eastAsia="宋体"/>
            <w:color w:val="2E3033"/>
            <w:szCs w:val="21"/>
            <w:shd w:val="clear" w:color="auto" w:fill="FFFFFF"/>
            <w:lang w:eastAsia="zh-CN"/>
          </w:rPr>
          <w:t>As the figure above shown</w:t>
        </w:r>
      </w:ins>
      <w:ins w:id="44" w:author="OPPOr3" w:date="2024-10-24T10:33:00Z">
        <w:r w:rsidR="0054651D">
          <w:rPr>
            <w:rFonts w:eastAsia="宋体"/>
            <w:color w:val="2E3033"/>
            <w:szCs w:val="21"/>
            <w:shd w:val="clear" w:color="auto" w:fill="FFFFFF"/>
            <w:lang w:eastAsia="zh-CN"/>
          </w:rPr>
          <w:t xml:space="preserve">, </w:t>
        </w:r>
      </w:ins>
      <w:ins w:id="45" w:author="ShuangZHANG" w:date="2025-02-05T21:30:00Z">
        <w:r>
          <w:rPr>
            <w:rFonts w:eastAsia="宋体"/>
            <w:color w:val="2E3033"/>
            <w:szCs w:val="21"/>
            <w:shd w:val="clear" w:color="auto" w:fill="FFFFFF"/>
            <w:lang w:eastAsia="zh-CN"/>
          </w:rPr>
          <w:t xml:space="preserve">UE and </w:t>
        </w:r>
      </w:ins>
      <w:ins w:id="46" w:author="OPPOr3" w:date="2024-10-24T10:34:00Z">
        <w:r w:rsidR="0054651D">
          <w:rPr>
            <w:rFonts w:eastAsia="宋体"/>
            <w:color w:val="2E3033"/>
            <w:szCs w:val="21"/>
            <w:shd w:val="clear" w:color="auto" w:fill="FFFFFF"/>
            <w:lang w:eastAsia="zh-CN"/>
          </w:rPr>
          <w:t xml:space="preserve">one or more </w:t>
        </w:r>
      </w:ins>
      <w:ins w:id="47" w:author="OPPOr3" w:date="2024-10-24T10:36:00Z">
        <w:r w:rsidR="00202688">
          <w:rPr>
            <w:rFonts w:eastAsia="宋体"/>
            <w:color w:val="2E3033"/>
            <w:szCs w:val="21"/>
            <w:shd w:val="clear" w:color="auto" w:fill="FFFFFF"/>
            <w:lang w:eastAsia="zh-CN"/>
          </w:rPr>
          <w:t>n</w:t>
        </w:r>
      </w:ins>
      <w:ins w:id="48" w:author="OPPOr3" w:date="2024-10-24T10:34:00Z">
        <w:r w:rsidR="0054651D">
          <w:rPr>
            <w:rFonts w:eastAsia="宋体"/>
            <w:color w:val="2E3033"/>
            <w:szCs w:val="21"/>
            <w:shd w:val="clear" w:color="auto" w:fill="FFFFFF"/>
            <w:lang w:eastAsia="zh-CN"/>
          </w:rPr>
          <w:t xml:space="preserve">odes in 6G </w:t>
        </w:r>
      </w:ins>
      <w:ins w:id="49" w:author="OPPOr3" w:date="2024-10-24T10:33:00Z">
        <w:r w:rsidR="0054651D">
          <w:rPr>
            <w:rFonts w:eastAsia="宋体"/>
            <w:color w:val="2E3033"/>
            <w:szCs w:val="21"/>
            <w:shd w:val="clear" w:color="auto" w:fill="FFFFFF"/>
            <w:lang w:eastAsia="zh-CN"/>
          </w:rPr>
          <w:t>CN</w:t>
        </w:r>
      </w:ins>
      <w:ins w:id="50" w:author="ShuangZHANG" w:date="2025-02-05T21:31:00Z">
        <w:r>
          <w:rPr>
            <w:rFonts w:eastAsia="宋体"/>
            <w:color w:val="2E3033"/>
            <w:szCs w:val="21"/>
            <w:shd w:val="clear" w:color="auto" w:fill="FFFFFF"/>
            <w:lang w:eastAsia="zh-CN"/>
          </w:rPr>
          <w:t xml:space="preserve">, operator </w:t>
        </w:r>
      </w:ins>
      <w:ins w:id="51" w:author="ShuangZHANG" w:date="2025-02-05T21:32:00Z">
        <w:r>
          <w:rPr>
            <w:rFonts w:eastAsia="宋体"/>
            <w:color w:val="2E3033"/>
            <w:szCs w:val="21"/>
            <w:shd w:val="clear" w:color="auto" w:fill="FFFFFF"/>
            <w:lang w:eastAsia="zh-CN"/>
          </w:rPr>
          <w:t>managed</w:t>
        </w:r>
      </w:ins>
      <w:ins w:id="52" w:author="ShuangZHANG" w:date="2025-02-05T21:31:00Z">
        <w:r>
          <w:rPr>
            <w:rFonts w:eastAsia="宋体"/>
            <w:color w:val="2E3033"/>
            <w:szCs w:val="21"/>
            <w:shd w:val="clear" w:color="auto" w:fill="FFFFFF"/>
            <w:lang w:eastAsia="zh-CN"/>
          </w:rPr>
          <w:t xml:space="preserve">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w:t>
        </w:r>
      </w:ins>
      <w:ins w:id="53" w:author="OPPOr3" w:date="2024-10-24T10:34:00Z">
        <w:r w:rsidR="0054651D">
          <w:rPr>
            <w:rFonts w:eastAsia="宋体"/>
            <w:color w:val="2E3033"/>
            <w:szCs w:val="21"/>
            <w:shd w:val="clear" w:color="auto" w:fill="FFFFFF"/>
            <w:lang w:eastAsia="zh-CN"/>
          </w:rPr>
          <w:t xml:space="preserve"> and Application server</w:t>
        </w:r>
      </w:ins>
      <w:ins w:id="54" w:author="OPPOr3" w:date="2024-10-24T10:36:00Z">
        <w:r w:rsidR="00202688">
          <w:rPr>
            <w:rFonts w:eastAsia="宋体"/>
            <w:color w:val="2E3033"/>
            <w:szCs w:val="21"/>
            <w:shd w:val="clear" w:color="auto" w:fill="FFFFFF"/>
            <w:lang w:eastAsia="zh-CN"/>
          </w:rPr>
          <w:t xml:space="preserve"> </w:t>
        </w:r>
      </w:ins>
      <w:ins w:id="55" w:author="ShuangZHANG" w:date="2025-02-05T21:33:00Z">
        <w:r>
          <w:rPr>
            <w:rFonts w:eastAsia="宋体"/>
            <w:color w:val="2E3033"/>
            <w:szCs w:val="21"/>
            <w:shd w:val="clear" w:color="auto" w:fill="FFFFFF"/>
            <w:lang w:eastAsia="zh-CN"/>
          </w:rPr>
          <w:t>are involved.</w:t>
        </w:r>
      </w:ins>
      <w:r w:rsidR="00CC2E96">
        <w:rPr>
          <w:rFonts w:eastAsia="宋体"/>
          <w:color w:val="2E3033"/>
          <w:szCs w:val="21"/>
          <w:shd w:val="clear" w:color="auto" w:fill="FFFFFF"/>
          <w:lang w:eastAsia="zh-CN"/>
        </w:rPr>
        <w:t xml:space="preserve"> </w:t>
      </w:r>
      <w:ins w:id="56" w:author="Yang01" w:date="2024-11-22T07:18:00Z">
        <w:r w:rsidR="00AB1088">
          <w:rPr>
            <w:rFonts w:eastAsia="宋体"/>
            <w:color w:val="2E3033"/>
            <w:szCs w:val="21"/>
            <w:shd w:val="clear" w:color="auto" w:fill="FFFFFF"/>
            <w:lang w:eastAsia="zh-CN"/>
          </w:rPr>
          <w:t>T</w:t>
        </w:r>
      </w:ins>
      <w:ins w:id="57" w:author="OPPOr3" w:date="2024-10-24T10:41:00Z">
        <w:r w:rsidR="00202688">
          <w:rPr>
            <w:rFonts w:eastAsia="宋体"/>
            <w:color w:val="2E3033"/>
            <w:szCs w:val="21"/>
            <w:shd w:val="clear" w:color="auto" w:fill="FFFFFF"/>
            <w:lang w:eastAsia="zh-CN"/>
          </w:rPr>
          <w:t xml:space="preserve">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532E26">
          <w:rPr>
            <w:rFonts w:eastAsia="宋体"/>
            <w:b/>
            <w:color w:val="2E3033"/>
            <w:szCs w:val="21"/>
            <w:shd w:val="clear" w:color="auto" w:fill="FFFFFF"/>
            <w:lang w:eastAsia="zh-CN"/>
          </w:rPr>
          <w:t>e2e task latency</w:t>
        </w:r>
      </w:ins>
      <w:ins w:id="58" w:author="ShuangZHANG" w:date="2025-02-05T21:33:00Z">
        <w:r>
          <w:rPr>
            <w:rFonts w:eastAsia="宋体"/>
            <w:b/>
            <w:color w:val="2E3033"/>
            <w:szCs w:val="21"/>
            <w:shd w:val="clear" w:color="auto" w:fill="FFFFFF"/>
            <w:lang w:eastAsia="zh-CN"/>
          </w:rPr>
          <w:t xml:space="preserve"> </w:t>
        </w:r>
        <w:r w:rsidRPr="007F6261">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ins>
      <w:ins w:id="59" w:author="ShuangZHANG" w:date="2025-02-05T21:34:00Z">
        <w:r>
          <w:rPr>
            <w:rFonts w:eastAsia="宋体"/>
            <w:color w:val="2E3033"/>
            <w:szCs w:val="21"/>
            <w:shd w:val="clear" w:color="auto" w:fill="FFFFFF"/>
            <w:lang w:eastAsia="zh-CN"/>
          </w:rPr>
          <w:t>apportionment of communication latency as well as the processing latency</w:t>
        </w:r>
      </w:ins>
      <w:ins w:id="60" w:author="OPPOr3" w:date="2024-10-24T10:45:00Z">
        <w:r w:rsidR="00202688">
          <w:rPr>
            <w:rFonts w:eastAsia="宋体"/>
            <w:color w:val="2E3033"/>
            <w:szCs w:val="21"/>
            <w:shd w:val="clear" w:color="auto" w:fill="FFFFFF"/>
            <w:lang w:eastAsia="zh-CN"/>
          </w:rPr>
          <w:t xml:space="preserve">. </w:t>
        </w:r>
      </w:ins>
    </w:p>
    <w:p w14:paraId="116D9998" w14:textId="48DF56B5" w:rsidR="009F482D" w:rsidRDefault="009F482D" w:rsidP="009F482D">
      <w:pPr>
        <w:ind w:left="284"/>
        <w:rPr>
          <w:ins w:id="61" w:author="Yang-02" w:date="2025-02-07T18:39:00Z"/>
          <w:rFonts w:eastAsia="宋体"/>
          <w:color w:val="2E3033"/>
          <w:szCs w:val="21"/>
          <w:shd w:val="clear" w:color="auto" w:fill="FFFFFF"/>
          <w:lang w:eastAsia="zh-CN"/>
        </w:rPr>
      </w:pPr>
      <w:ins w:id="62" w:author="OPPOr3" w:date="2024-10-24T11:06:00Z">
        <w:r>
          <w:rPr>
            <w:rFonts w:eastAsia="宋体"/>
            <w:color w:val="2E3033"/>
            <w:szCs w:val="21"/>
            <w:shd w:val="clear" w:color="auto" w:fill="FFFFFF"/>
            <w:lang w:eastAsia="zh-CN"/>
          </w:rPr>
          <w:t xml:space="preserve">NOTE: </w:t>
        </w:r>
      </w:ins>
      <w:ins w:id="63"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system may adjust the resource </w:t>
        </w:r>
      </w:ins>
      <w:proofErr w:type="gramStart"/>
      <w:ins w:id="64" w:author="ShuangZHANG" w:date="2025-02-05T21:41:00Z">
        <w:r w:rsidR="007F6261">
          <w:rPr>
            <w:rFonts w:eastAsia="宋体"/>
            <w:color w:val="2E3033"/>
            <w:szCs w:val="21"/>
            <w:shd w:val="clear" w:color="auto" w:fill="FFFFFF"/>
            <w:lang w:eastAsia="zh-CN"/>
          </w:rPr>
          <w:t>of</w:t>
        </w:r>
      </w:ins>
      <w:ins w:id="65" w:author="OPPOr3" w:date="2024-10-24T11:05:00Z">
        <w:r>
          <w:rPr>
            <w:rFonts w:eastAsia="宋体"/>
            <w:color w:val="2E3033"/>
            <w:szCs w:val="21"/>
            <w:shd w:val="clear" w:color="auto" w:fill="FFFFFF"/>
            <w:lang w:eastAsia="zh-CN"/>
          </w:rPr>
          <w:t xml:space="preserve"> </w:t>
        </w:r>
      </w:ins>
      <w:ins w:id="66" w:author="ShuangZHANG" w:date="2025-02-05T21:38:00Z">
        <w:r w:rsidR="007F6261">
          <w:rPr>
            <w:rFonts w:eastAsia="宋体"/>
            <w:color w:val="2E3033"/>
            <w:szCs w:val="21"/>
            <w:shd w:val="clear" w:color="auto" w:fill="FFFFFF"/>
            <w:lang w:eastAsia="zh-CN"/>
          </w:rPr>
          <w:t xml:space="preserve"> </w:t>
        </w:r>
      </w:ins>
      <w:ins w:id="67" w:author="ShuangZHANG" w:date="2025-02-05T21:37:00Z">
        <w:r w:rsidR="007F6261">
          <w:rPr>
            <w:rFonts w:eastAsia="宋体"/>
            <w:color w:val="2E3033"/>
            <w:szCs w:val="21"/>
            <w:shd w:val="clear" w:color="auto" w:fill="FFFFFF"/>
            <w:lang w:eastAsia="zh-CN"/>
          </w:rPr>
          <w:t>the</w:t>
        </w:r>
        <w:proofErr w:type="gramEnd"/>
        <w:r w:rsidR="007F6261">
          <w:rPr>
            <w:rFonts w:eastAsia="宋体"/>
            <w:color w:val="2E3033"/>
            <w:szCs w:val="21"/>
            <w:shd w:val="clear" w:color="auto" w:fill="FFFFFF"/>
            <w:lang w:eastAsia="zh-CN"/>
          </w:rPr>
          <w:t xml:space="preserve"> processing server in the 6G CN or in</w:t>
        </w:r>
      </w:ins>
      <w:ins w:id="68" w:author="ShuangZHANG" w:date="2025-02-05T21:38:00Z">
        <w:r w:rsidR="007F6261">
          <w:rPr>
            <w:rFonts w:eastAsia="宋体"/>
            <w:color w:val="2E3033"/>
            <w:szCs w:val="21"/>
            <w:shd w:val="clear" w:color="auto" w:fill="FFFFFF"/>
            <w:lang w:eastAsia="zh-CN"/>
          </w:rPr>
          <w:t xml:space="preserve"> the</w:t>
        </w:r>
      </w:ins>
      <w:ins w:id="69" w:author="ShuangZHANG" w:date="2025-02-05T21:37:00Z">
        <w:r w:rsidR="007F6261">
          <w:rPr>
            <w:rFonts w:eastAsia="宋体"/>
            <w:color w:val="2E3033"/>
            <w:szCs w:val="21"/>
            <w:shd w:val="clear" w:color="auto" w:fill="FFFFFF"/>
            <w:lang w:eastAsia="zh-CN"/>
          </w:rPr>
          <w:t xml:space="preserve"> </w:t>
        </w:r>
      </w:ins>
      <w:ins w:id="70" w:author="ShuangZHANG" w:date="2025-02-05T21:38:00Z">
        <w:r w:rsidR="007F6261">
          <w:rPr>
            <w:rFonts w:eastAsia="宋体"/>
            <w:color w:val="2E3033"/>
            <w:szCs w:val="21"/>
            <w:shd w:val="clear" w:color="auto" w:fill="FFFFFF"/>
            <w:lang w:eastAsia="zh-CN"/>
          </w:rPr>
          <w:t>operator managed DN (e.g. edge compute domain)</w:t>
        </w:r>
      </w:ins>
      <w:ins w:id="71" w:author="OPPOr3" w:date="2024-10-24T11:05:00Z">
        <w:r>
          <w:rPr>
            <w:rFonts w:eastAsia="宋体"/>
            <w:color w:val="2E3033"/>
            <w:szCs w:val="21"/>
            <w:shd w:val="clear" w:color="auto" w:fill="FFFFFF"/>
            <w:lang w:eastAsia="zh-CN"/>
          </w:rPr>
          <w:t xml:space="preserve"> </w:t>
        </w:r>
      </w:ins>
      <w:ins w:id="72" w:author="ShuangZHANG" w:date="2025-02-05T21:39:00Z">
        <w:r w:rsidR="007F6261">
          <w:rPr>
            <w:rFonts w:eastAsia="宋体"/>
            <w:color w:val="2E3033"/>
            <w:szCs w:val="21"/>
            <w:shd w:val="clear" w:color="auto" w:fill="FFFFFF"/>
            <w:lang w:eastAsia="zh-CN"/>
          </w:rPr>
          <w:t>considering the</w:t>
        </w:r>
      </w:ins>
      <w:ins w:id="73" w:author="OPPOr3" w:date="2024-10-24T11:05:00Z">
        <w:r>
          <w:rPr>
            <w:rFonts w:eastAsia="宋体"/>
            <w:color w:val="2E3033"/>
            <w:szCs w:val="21"/>
            <w:shd w:val="clear" w:color="auto" w:fill="FFFFFF"/>
            <w:lang w:eastAsia="zh-CN"/>
          </w:rPr>
          <w:t xml:space="preserve"> transmission latency </w:t>
        </w:r>
      </w:ins>
      <w:ins w:id="74" w:author="ShuangZHANG" w:date="2025-02-05T21:39:00Z">
        <w:r w:rsidR="007F6261">
          <w:rPr>
            <w:rFonts w:eastAsia="宋体"/>
            <w:color w:val="2E3033"/>
            <w:szCs w:val="21"/>
            <w:shd w:val="clear" w:color="auto" w:fill="FFFFFF"/>
            <w:lang w:eastAsia="zh-CN"/>
          </w:rPr>
          <w:t xml:space="preserve">to satisfy the needed the overall joint </w:t>
        </w:r>
      </w:ins>
      <w:ins w:id="75" w:author="OPPOr3" w:date="2024-10-24T11:05:00Z">
        <w:r>
          <w:rPr>
            <w:rFonts w:eastAsia="宋体"/>
            <w:color w:val="2E3033"/>
            <w:szCs w:val="21"/>
            <w:shd w:val="clear" w:color="auto" w:fill="FFFFFF"/>
            <w:lang w:eastAsia="zh-CN"/>
          </w:rPr>
          <w:t>latency</w:t>
        </w:r>
      </w:ins>
      <w:ins w:id="76" w:author="ShuangZHANG" w:date="2025-02-05T21:41:00Z">
        <w:r w:rsidR="007F6261">
          <w:rPr>
            <w:rFonts w:eastAsia="宋体"/>
            <w:color w:val="2E3033"/>
            <w:szCs w:val="21"/>
            <w:shd w:val="clear" w:color="auto" w:fill="FFFFFF"/>
            <w:lang w:eastAsia="zh-CN"/>
          </w:rPr>
          <w:t xml:space="preserve"> (communication latency</w:t>
        </w:r>
      </w:ins>
      <w:ins w:id="77" w:author="ShuangZHANG" w:date="2025-02-05T21:42:00Z">
        <w:r w:rsidR="007F6261">
          <w:rPr>
            <w:rFonts w:eastAsia="宋体"/>
            <w:color w:val="2E3033"/>
            <w:szCs w:val="21"/>
            <w:shd w:val="clear" w:color="auto" w:fill="FFFFFF"/>
            <w:lang w:eastAsia="zh-CN"/>
          </w:rPr>
          <w:t xml:space="preserve"> plus processing latency</w:t>
        </w:r>
      </w:ins>
      <w:ins w:id="78" w:author="ShuangZHANG" w:date="2025-02-05T21:41:00Z">
        <w:r w:rsidR="007F6261">
          <w:rPr>
            <w:rFonts w:eastAsia="宋体"/>
            <w:color w:val="2E3033"/>
            <w:szCs w:val="21"/>
            <w:shd w:val="clear" w:color="auto" w:fill="FFFFFF"/>
            <w:lang w:eastAsia="zh-CN"/>
          </w:rPr>
          <w:t>)</w:t>
        </w:r>
      </w:ins>
      <w:ins w:id="79" w:author="OPPOr3" w:date="2024-10-24T11:06:00Z">
        <w:r>
          <w:rPr>
            <w:rFonts w:eastAsia="宋体"/>
            <w:color w:val="2E3033"/>
            <w:szCs w:val="21"/>
            <w:shd w:val="clear" w:color="auto" w:fill="FFFFFF"/>
            <w:lang w:eastAsia="zh-CN"/>
          </w:rPr>
          <w:t>.</w:t>
        </w:r>
      </w:ins>
      <w:ins w:id="80" w:author="OPPOr3" w:date="2024-10-24T11:05:00Z">
        <w:r>
          <w:rPr>
            <w:rFonts w:eastAsia="宋体"/>
            <w:color w:val="2E3033"/>
            <w:szCs w:val="21"/>
            <w:shd w:val="clear" w:color="auto" w:fill="FFFFFF"/>
            <w:lang w:eastAsia="zh-CN"/>
          </w:rPr>
          <w:t xml:space="preserve"> </w:t>
        </w:r>
      </w:ins>
    </w:p>
    <w:p w14:paraId="03EB8AEA" w14:textId="14AC889C" w:rsidR="00532E26" w:rsidRPr="00532E26" w:rsidRDefault="00532E26" w:rsidP="002D34FF">
      <w:pPr>
        <w:rPr>
          <w:rFonts w:eastAsia="宋体"/>
          <w:color w:val="2E3033"/>
          <w:szCs w:val="21"/>
          <w:shd w:val="clear" w:color="auto" w:fill="FFFFFF"/>
          <w:lang w:eastAsia="zh-CN"/>
        </w:rPr>
      </w:pPr>
      <w:ins w:id="81" w:author="Yang-02" w:date="2025-02-07T18:45:00Z">
        <w:r>
          <w:rPr>
            <w:rFonts w:eastAsia="宋体"/>
            <w:color w:val="2E3033"/>
            <w:szCs w:val="21"/>
            <w:shd w:val="clear" w:color="auto" w:fill="FFFFFF"/>
            <w:lang w:eastAsia="zh-CN"/>
          </w:rPr>
          <w:t>This contribution</w:t>
        </w:r>
      </w:ins>
      <w:ins w:id="82" w:author="Yang-02" w:date="2025-02-07T18:43:00Z">
        <w:r>
          <w:rPr>
            <w:rFonts w:eastAsia="宋体"/>
            <w:color w:val="2E3033"/>
            <w:szCs w:val="21"/>
            <w:shd w:val="clear" w:color="auto" w:fill="FFFFFF"/>
            <w:lang w:eastAsia="zh-CN"/>
          </w:rPr>
          <w:t xml:space="preserve"> introduces </w:t>
        </w:r>
      </w:ins>
      <w:ins w:id="83" w:author="Yang-02" w:date="2025-02-07T18:45:00Z">
        <w:r>
          <w:rPr>
            <w:rFonts w:eastAsia="宋体"/>
            <w:color w:val="2E3033"/>
            <w:szCs w:val="21"/>
            <w:shd w:val="clear" w:color="auto" w:fill="FFFFFF"/>
            <w:lang w:eastAsia="zh-CN"/>
          </w:rPr>
          <w:t>a use case where</w:t>
        </w:r>
      </w:ins>
      <w:ins w:id="84" w:author="Yang-02" w:date="2025-02-07T18:44:00Z">
        <w:r>
          <w:rPr>
            <w:rFonts w:eastAsia="宋体"/>
            <w:color w:val="2E3033"/>
            <w:szCs w:val="21"/>
            <w:shd w:val="clear" w:color="auto" w:fill="FFFFFF"/>
            <w:lang w:eastAsia="zh-CN"/>
          </w:rPr>
          <w:t xml:space="preserve"> the data processing is performed by 6G system </w:t>
        </w:r>
      </w:ins>
      <w:ins w:id="85" w:author="Yang-02" w:date="2025-02-07T19:00:00Z">
        <w:r w:rsidR="002D34FF">
          <w:rPr>
            <w:rFonts w:eastAsia="宋体"/>
            <w:color w:val="2E3033"/>
            <w:szCs w:val="21"/>
            <w:shd w:val="clear" w:color="auto" w:fill="FFFFFF"/>
            <w:lang w:eastAsia="zh-CN"/>
          </w:rPr>
          <w:t>for</w:t>
        </w:r>
      </w:ins>
      <w:ins w:id="86" w:author="Yang-02" w:date="2025-02-07T18:44:00Z">
        <w:r>
          <w:rPr>
            <w:rFonts w:eastAsia="宋体"/>
            <w:color w:val="2E3033"/>
            <w:szCs w:val="21"/>
            <w:shd w:val="clear" w:color="auto" w:fill="FFFFFF"/>
            <w:lang w:eastAsia="zh-CN"/>
          </w:rPr>
          <w:t xml:space="preserve"> a target objec</w:t>
        </w:r>
      </w:ins>
      <w:ins w:id="87" w:author="Yang-02" w:date="2025-02-07T18:45:00Z">
        <w:r>
          <w:rPr>
            <w:rFonts w:eastAsia="宋体"/>
            <w:color w:val="2E3033"/>
            <w:szCs w:val="21"/>
            <w:shd w:val="clear" w:color="auto" w:fill="FFFFFF"/>
            <w:lang w:eastAsia="zh-CN"/>
          </w:rPr>
          <w:t>t detection</w:t>
        </w:r>
      </w:ins>
      <w:ins w:id="88" w:author="Yang-02" w:date="2025-02-07T19:00:00Z">
        <w:r w:rsidR="002D34FF">
          <w:rPr>
            <w:rFonts w:eastAsia="宋体"/>
            <w:color w:val="2E3033"/>
            <w:szCs w:val="21"/>
            <w:shd w:val="clear" w:color="auto" w:fill="FFFFFF"/>
            <w:lang w:eastAsia="zh-CN"/>
          </w:rPr>
          <w:t xml:space="preserve"> task,</w:t>
        </w:r>
      </w:ins>
    </w:p>
    <w:p w14:paraId="3EAFC06E" w14:textId="69B067FF" w:rsidR="00422CD3" w:rsidRPr="000D6532" w:rsidRDefault="00422CD3" w:rsidP="00422CD3">
      <w:pPr>
        <w:pStyle w:val="3"/>
      </w:pPr>
      <w:bookmarkStart w:id="89" w:name="_Toc100743491"/>
      <w:r>
        <w:rPr>
          <w:rFonts w:hint="eastAsia"/>
          <w:lang w:eastAsia="zh-CN"/>
        </w:rPr>
        <w:lastRenderedPageBreak/>
        <w:t>5</w:t>
      </w:r>
      <w:r w:rsidRPr="000D6532">
        <w:t>.</w:t>
      </w:r>
      <w:r w:rsidR="006F36C6">
        <w:t>x</w:t>
      </w:r>
      <w:r w:rsidRPr="000D6532">
        <w:t>.2</w:t>
      </w:r>
      <w:r w:rsidRPr="000D6532">
        <w:tab/>
        <w:t>Pre-conditions</w:t>
      </w:r>
      <w:bookmarkEnd w:id="89"/>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5.6pt" o:ole="">
            <v:imagedata r:id="rId13" o:title=""/>
          </v:shape>
          <o:OLEObject Type="Embed" ProgID="Visio.Drawing.15" ShapeID="_x0000_i1025" DrawAspect="Content" ObjectID="_1801675627" r:id="rId14"/>
        </w:object>
      </w:r>
    </w:p>
    <w:p w14:paraId="6D3D9127" w14:textId="21ECD059" w:rsidR="005C7678" w:rsidRDefault="005C7678" w:rsidP="005C7678">
      <w:pPr>
        <w:jc w:val="center"/>
        <w:rPr>
          <w:ins w:id="90" w:author="OPPOr3" w:date="2024-11-04T17:58:00Z"/>
          <w:rFonts w:eastAsia="宋体"/>
          <w:color w:val="2E3033"/>
          <w:szCs w:val="21"/>
          <w:shd w:val="clear" w:color="auto" w:fill="FFFFFF"/>
          <w:lang w:eastAsia="zh-CN"/>
        </w:rPr>
      </w:pPr>
      <w:ins w:id="91" w:author="OPPOr3" w:date="2024-11-04T17:58:00Z">
        <w:r>
          <w:rPr>
            <w:rFonts w:eastAsia="宋体"/>
            <w:color w:val="2E3033"/>
            <w:szCs w:val="21"/>
            <w:shd w:val="clear" w:color="auto" w:fill="FFFFFF"/>
            <w:lang w:eastAsia="zh-CN"/>
          </w:rPr>
          <w:t xml:space="preserve">Figure 5.x.2-1 </w:t>
        </w:r>
      </w:ins>
      <w:ins w:id="92"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3"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4"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5" w:author="OPPOr3" w:date="2024-11-08T17:28:00Z"/>
          <w:rFonts w:eastAsia="宋体"/>
          <w:b/>
          <w:color w:val="2E3033"/>
          <w:szCs w:val="21"/>
          <w:shd w:val="clear" w:color="auto" w:fill="FFFFFF"/>
          <w:lang w:eastAsia="zh-CN"/>
        </w:rPr>
      </w:pPr>
      <w:ins w:id="96"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97" w:author="OPPOr3" w:date="2024-11-08T17:28:00Z"/>
          <w:rFonts w:eastAsia="宋体"/>
          <w:color w:val="2E3033"/>
          <w:szCs w:val="21"/>
          <w:shd w:val="clear" w:color="auto" w:fill="FFFFFF"/>
          <w:lang w:eastAsia="zh-CN"/>
        </w:rPr>
      </w:pPr>
      <w:ins w:id="98"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99" w:author="OPPOr3" w:date="2024-11-08T17:28:00Z"/>
          <w:rFonts w:eastAsia="宋体"/>
          <w:b/>
          <w:color w:val="2E3033"/>
          <w:szCs w:val="21"/>
          <w:shd w:val="clear" w:color="auto" w:fill="FFFFFF"/>
          <w:lang w:eastAsia="zh-CN"/>
        </w:rPr>
      </w:pPr>
      <w:ins w:id="100" w:author="OPPOr3" w:date="2024-11-08T17:28:00Z">
        <w:r w:rsidRPr="00B46FDD">
          <w:rPr>
            <w:rFonts w:eastAsia="宋体"/>
            <w:b/>
            <w:color w:val="2E3033"/>
            <w:szCs w:val="21"/>
            <w:shd w:val="clear" w:color="auto" w:fill="FFFFFF"/>
            <w:lang w:eastAsia="zh-CN"/>
          </w:rPr>
          <w:t xml:space="preserve"> RAN node: </w:t>
        </w:r>
      </w:ins>
    </w:p>
    <w:p w14:paraId="129CB619" w14:textId="7101E184" w:rsidR="005B51BE" w:rsidRDefault="005B51BE" w:rsidP="005B51BE">
      <w:pPr>
        <w:ind w:leftChars="283" w:left="566" w:rightChars="354" w:right="708" w:firstLine="2"/>
        <w:rPr>
          <w:ins w:id="101" w:author="OPPOr3" w:date="2024-11-08T17:28:00Z"/>
          <w:rFonts w:eastAsia="宋体"/>
          <w:color w:val="2E3033"/>
          <w:szCs w:val="21"/>
          <w:shd w:val="clear" w:color="auto" w:fill="FFFFFF"/>
          <w:lang w:eastAsia="zh-CN"/>
        </w:rPr>
      </w:pPr>
      <w:ins w:id="102" w:author="OPPOr3" w:date="2024-11-08T17:28:00Z">
        <w:r>
          <w:rPr>
            <w:rFonts w:eastAsia="宋体"/>
            <w:color w:val="2E3033"/>
            <w:szCs w:val="21"/>
            <w:shd w:val="clear" w:color="auto" w:fill="FFFFFF"/>
            <w:lang w:eastAsia="zh-CN"/>
          </w:rPr>
          <w:t xml:space="preserve">support RF sensor to sense the target car. It generates the </w:t>
        </w:r>
      </w:ins>
      <w:ins w:id="103" w:author="ShuangZHANG" w:date="2025-02-05T21:47:00Z">
        <w:r w:rsidR="0073565D">
          <w:rPr>
            <w:rFonts w:eastAsia="宋体"/>
            <w:color w:val="2E3033"/>
            <w:szCs w:val="21"/>
            <w:shd w:val="clear" w:color="auto" w:fill="FFFFFF"/>
            <w:lang w:eastAsia="zh-CN"/>
          </w:rPr>
          <w:t xml:space="preserve">measurement </w:t>
        </w:r>
      </w:ins>
      <w:ins w:id="104" w:author="OPPOr3" w:date="2024-11-08T17:28:00Z">
        <w:r>
          <w:rPr>
            <w:rFonts w:eastAsia="宋体"/>
            <w:color w:val="2E3033"/>
            <w:szCs w:val="21"/>
            <w:shd w:val="clear" w:color="auto" w:fill="FFFFFF"/>
            <w:lang w:eastAsia="zh-CN"/>
          </w:rPr>
          <w:t xml:space="preserve">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5" w:author="OPPOr3" w:date="2024-11-08T17:28:00Z"/>
          <w:rFonts w:eastAsia="宋体"/>
          <w:color w:val="2E3033"/>
          <w:szCs w:val="21"/>
          <w:shd w:val="clear" w:color="auto" w:fill="FFFFFF"/>
          <w:lang w:eastAsia="zh-CN"/>
        </w:rPr>
      </w:pPr>
      <w:ins w:id="106"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07" w:author="OPPOr3" w:date="2024-11-08T18:39:00Z">
        <w:r w:rsidR="003333C2">
          <w:rPr>
            <w:rFonts w:eastAsia="宋体"/>
            <w:color w:val="2E3033"/>
            <w:szCs w:val="21"/>
            <w:shd w:val="clear" w:color="auto" w:fill="FFFFFF"/>
            <w:lang w:eastAsia="zh-CN"/>
          </w:rPr>
          <w:t>inforamtion</w:t>
        </w:r>
      </w:ins>
      <w:proofErr w:type="spellEnd"/>
      <w:ins w:id="108" w:author="OPPOr3" w:date="2024-11-08T17:28:00Z">
        <w:r>
          <w:rPr>
            <w:rFonts w:eastAsia="宋体"/>
            <w:color w:val="2E3033"/>
            <w:szCs w:val="21"/>
            <w:shd w:val="clear" w:color="auto" w:fill="FFFFFF"/>
            <w:lang w:eastAsia="zh-CN"/>
          </w:rPr>
          <w:t xml:space="preserve"> </w:t>
        </w:r>
      </w:ins>
      <w:ins w:id="109" w:author="OPPOr3" w:date="2024-11-08T18:39:00Z">
        <w:r w:rsidR="003333C2">
          <w:rPr>
            <w:rFonts w:eastAsia="宋体"/>
            <w:color w:val="2E3033"/>
            <w:szCs w:val="21"/>
            <w:shd w:val="clear" w:color="auto" w:fill="FFFFFF"/>
            <w:lang w:eastAsia="zh-CN"/>
          </w:rPr>
          <w:t>about</w:t>
        </w:r>
      </w:ins>
      <w:ins w:id="110"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1" w:author="OPPOr3" w:date="2024-11-08T18:39:00Z">
        <w:r w:rsidR="003333C2">
          <w:rPr>
            <w:rFonts w:eastAsia="宋体"/>
            <w:color w:val="2E3033"/>
            <w:szCs w:val="21"/>
            <w:shd w:val="clear" w:color="auto" w:fill="FFFFFF"/>
            <w:lang w:eastAsia="zh-CN"/>
          </w:rPr>
          <w:t>, which</w:t>
        </w:r>
      </w:ins>
      <w:ins w:id="112" w:author="OPPOr3" w:date="2024-11-08T18:40:00Z">
        <w:r w:rsidR="003333C2">
          <w:rPr>
            <w:rFonts w:eastAsia="宋体"/>
            <w:color w:val="2E3033"/>
            <w:szCs w:val="21"/>
            <w:shd w:val="clear" w:color="auto" w:fill="FFFFFF"/>
            <w:lang w:eastAsia="zh-CN"/>
          </w:rPr>
          <w:t xml:space="preserve"> </w:t>
        </w:r>
      </w:ins>
      <w:ins w:id="113"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4" w:author="OPPOr3" w:date="2024-11-08T17:28:00Z"/>
          <w:rFonts w:eastAsia="宋体"/>
          <w:b/>
          <w:color w:val="2E3033"/>
          <w:szCs w:val="21"/>
          <w:shd w:val="clear" w:color="auto" w:fill="FFFFFF"/>
          <w:lang w:eastAsia="zh-CN"/>
        </w:rPr>
      </w:pPr>
      <w:ins w:id="115"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6" w:author="OPPOr3" w:date="2024-11-08T17:28:00Z"/>
          <w:rFonts w:eastAsia="宋体"/>
          <w:color w:val="2E3033"/>
          <w:szCs w:val="21"/>
          <w:shd w:val="clear" w:color="auto" w:fill="FFFFFF"/>
          <w:lang w:eastAsia="zh-CN"/>
        </w:rPr>
      </w:pPr>
      <w:ins w:id="117"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18" w:author="OPPOr3" w:date="2024-11-08T17:28:00Z"/>
          <w:rFonts w:eastAsia="宋体"/>
          <w:b/>
          <w:color w:val="2E3033"/>
          <w:szCs w:val="21"/>
          <w:shd w:val="clear" w:color="auto" w:fill="FFFFFF"/>
          <w:lang w:eastAsia="zh-CN"/>
        </w:rPr>
      </w:pPr>
      <w:ins w:id="119"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0" w:author="OPPOr3" w:date="2024-11-08T17:28:00Z"/>
          <w:rFonts w:eastAsia="宋体"/>
          <w:color w:val="2E3033"/>
          <w:szCs w:val="21"/>
          <w:shd w:val="clear" w:color="auto" w:fill="FFFFFF"/>
          <w:lang w:eastAsia="zh-CN"/>
        </w:rPr>
      </w:pPr>
      <w:ins w:id="121"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2" w:name="_Toc355779206"/>
      <w:bookmarkStart w:id="123" w:name="_Toc354586744"/>
      <w:bookmarkStart w:id="124" w:name="_Toc354590103"/>
      <w:bookmarkStart w:id="125" w:name="_Toc100743492"/>
      <w:bookmarkEnd w:id="122"/>
      <w:bookmarkEnd w:id="123"/>
      <w:bookmarkEnd w:id="124"/>
      <w:r>
        <w:rPr>
          <w:rFonts w:hint="eastAsia"/>
          <w:lang w:eastAsia="zh-CN"/>
        </w:rPr>
        <w:t>5</w:t>
      </w:r>
      <w:r w:rsidRPr="000D6532">
        <w:t>.</w:t>
      </w:r>
      <w:r w:rsidR="006F36C6">
        <w:t>x</w:t>
      </w:r>
      <w:r w:rsidRPr="000D6532">
        <w:t>.3</w:t>
      </w:r>
      <w:r w:rsidRPr="000D6532">
        <w:tab/>
        <w:t>Service Flows</w:t>
      </w:r>
      <w:bookmarkEnd w:id="125"/>
    </w:p>
    <w:p w14:paraId="6C80A48D" w14:textId="77777777" w:rsidR="005B51BE" w:rsidRDefault="005B51BE" w:rsidP="005B51BE">
      <w:pPr>
        <w:rPr>
          <w:ins w:id="126" w:author="OPPOr3" w:date="2024-11-08T17:28:00Z"/>
          <w:rFonts w:eastAsia="宋体"/>
          <w:lang w:eastAsia="zh-CN"/>
        </w:rPr>
      </w:pPr>
      <w:ins w:id="127"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269AB2E5" w:rsidR="005B51BE" w:rsidRDefault="005B51BE" w:rsidP="005B51BE">
      <w:pPr>
        <w:rPr>
          <w:ins w:id="128" w:author="OPPOr3" w:date="2024-11-08T17:28:00Z"/>
          <w:rFonts w:eastAsia="宋体"/>
          <w:lang w:eastAsia="zh-CN"/>
        </w:rPr>
      </w:pPr>
      <w:ins w:id="129"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w:t>
        </w:r>
        <w:proofErr w:type="gramStart"/>
        <w:r>
          <w:rPr>
            <w:rFonts w:eastAsia="宋体"/>
            <w:lang w:eastAsia="zh-CN"/>
          </w:rPr>
          <w:t>i.e.</w:t>
        </w:r>
        <w:proofErr w:type="gramEnd"/>
        <w:r>
          <w:rPr>
            <w:rFonts w:eastAsia="宋体"/>
            <w:lang w:eastAsia="zh-CN"/>
          </w:rPr>
          <w:t xml:space="preserve"> the collided cars) and capable of doing LiDAR sensing service [x1].</w:t>
        </w:r>
      </w:ins>
      <w:ins w:id="130" w:author="Yang-02" w:date="2025-02-06T11:23:00Z">
        <w:r w:rsidR="005E6E50" w:rsidRPr="005E6E50">
          <w:rPr>
            <w:rFonts w:eastAsia="等线"/>
            <w:lang w:eastAsia="zh-CN"/>
          </w:rPr>
          <w:t xml:space="preserve"> </w:t>
        </w:r>
        <w:r w:rsidR="005E6E50">
          <w:rPr>
            <w:rFonts w:eastAsia="等线"/>
            <w:lang w:eastAsia="zh-CN"/>
          </w:rPr>
          <w:t>As example, t</w:t>
        </w:r>
        <w:r w:rsidR="005E6E50" w:rsidRPr="00E55287">
          <w:rPr>
            <w:color w:val="000000"/>
          </w:rPr>
          <w:t>he selection may consider one or more of the aspects: capabilities and computation resource of UEs and/or networks, the network congestion status, and the certain task request (</w:t>
        </w:r>
        <w:proofErr w:type="gramStart"/>
        <w:r w:rsidR="005E6E50" w:rsidRPr="00E55287">
          <w:rPr>
            <w:color w:val="000000"/>
          </w:rPr>
          <w:t>e.g.</w:t>
        </w:r>
        <w:proofErr w:type="gramEnd"/>
        <w:r w:rsidR="005E6E50" w:rsidRPr="00E55287">
          <w:rPr>
            <w:color w:val="000000"/>
          </w:rPr>
          <w:t xml:space="preserve"> the accuracy of a sensing request).</w:t>
        </w:r>
      </w:ins>
      <w:ins w:id="131" w:author="OPPOr3" w:date="2024-11-08T17:28:00Z">
        <w:r>
          <w:rPr>
            <w:rFonts w:eastAsia="宋体"/>
            <w:lang w:eastAsia="zh-CN"/>
          </w:rPr>
          <w:t xml:space="preserve"> T</w:t>
        </w:r>
      </w:ins>
      <w:ins w:id="132" w:author="Yang-02" w:date="2025-02-06T11:23:00Z">
        <w:r w:rsidR="005E6E50">
          <w:rPr>
            <w:rFonts w:eastAsia="宋体"/>
            <w:lang w:eastAsia="zh-CN"/>
          </w:rPr>
          <w:t>hen, t</w:t>
        </w:r>
      </w:ins>
      <w:ins w:id="133" w:author="OPPOr3" w:date="2024-11-08T17:28:00Z">
        <w:r>
          <w:rPr>
            <w:rFonts w:eastAsia="宋体"/>
            <w:lang w:eastAsia="zh-CN"/>
          </w:rPr>
          <w:t>he vehicles generate</w:t>
        </w:r>
        <w:del w:id="134"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w:t>
        </w:r>
        <w:r>
          <w:rPr>
            <w:rFonts w:eastAsia="宋体"/>
            <w:lang w:eastAsia="zh-CN"/>
          </w:rPr>
          <w:lastRenderedPageBreak/>
          <w:t>point format. The serving core network node (</w:t>
        </w:r>
        <w:proofErr w:type="gramStart"/>
        <w:r>
          <w:rPr>
            <w:rFonts w:eastAsia="宋体"/>
            <w:lang w:eastAsia="zh-CN"/>
          </w:rPr>
          <w:t>e.g.</w:t>
        </w:r>
        <w:proofErr w:type="gramEnd"/>
        <w:r>
          <w:rPr>
            <w:rFonts w:eastAsia="宋体"/>
            <w:lang w:eastAsia="zh-CN"/>
          </w:rPr>
          <w:t xml:space="preserve"> </w:t>
        </w:r>
      </w:ins>
      <w:ins w:id="135" w:author="ShuangZHANG" w:date="2025-02-05T21:47:00Z">
        <w:r w:rsidR="0073565D">
          <w:rPr>
            <w:rFonts w:eastAsia="宋体"/>
            <w:lang w:eastAsia="zh-CN"/>
          </w:rPr>
          <w:t xml:space="preserve">connected behind the </w:t>
        </w:r>
      </w:ins>
      <w:ins w:id="136" w:author="OPPOr3" w:date="2024-11-08T17:28:00Z">
        <w:r>
          <w:rPr>
            <w:rFonts w:eastAsia="宋体"/>
            <w:lang w:eastAsia="zh-CN"/>
          </w:rPr>
          <w:t>user-plane function) generates the output (aggregated data) using aggregated model based on the</w:t>
        </w:r>
      </w:ins>
      <w:ins w:id="137" w:author="ShuangZHANG" w:date="2025-02-05T21:47:00Z">
        <w:r w:rsidR="0073565D">
          <w:rPr>
            <w:rFonts w:eastAsia="宋体"/>
            <w:lang w:eastAsia="zh-CN"/>
          </w:rPr>
          <w:t xml:space="preserve"> measurement</w:t>
        </w:r>
      </w:ins>
      <w:ins w:id="138" w:author="OPPOr3" w:date="2024-11-08T17:28:00Z">
        <w:r>
          <w:rPr>
            <w:rFonts w:eastAsia="宋体"/>
            <w:lang w:eastAsia="zh-CN"/>
          </w:rPr>
          <w:t xml:space="preserve"> input from vehicles and RAN node.</w:t>
        </w:r>
      </w:ins>
      <w:ins w:id="139" w:author="Yang-02" w:date="2025-02-06T11:20:00Z">
        <w:r w:rsidR="005E6E50">
          <w:rPr>
            <w:rFonts w:eastAsia="宋体"/>
            <w:lang w:eastAsia="zh-CN"/>
          </w:rPr>
          <w:t xml:space="preserve"> </w:t>
        </w:r>
      </w:ins>
    </w:p>
    <w:p w14:paraId="0B1C83C4" w14:textId="77777777" w:rsidR="005B51BE" w:rsidRDefault="005B51BE" w:rsidP="005B51BE">
      <w:pPr>
        <w:rPr>
          <w:ins w:id="140" w:author="OPPOr3" w:date="2024-11-08T17:28:00Z"/>
          <w:rFonts w:eastAsia="宋体"/>
          <w:lang w:eastAsia="zh-CN"/>
        </w:rPr>
      </w:pPr>
      <w:ins w:id="141"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42" w:author="OPPOr3" w:date="2024-11-08T17:28:00Z">
        <w:r>
          <w:rPr>
            <w:rFonts w:eastAsia="宋体"/>
            <w:lang w:eastAsia="zh-CN"/>
          </w:rPr>
          <w:t xml:space="preserve">3) The edge server generates the output </w:t>
        </w:r>
        <w:proofErr w:type="gramStart"/>
        <w:r>
          <w:rPr>
            <w:rFonts w:eastAsia="宋体"/>
            <w:lang w:eastAsia="zh-CN"/>
          </w:rPr>
          <w:t>i.e.</w:t>
        </w:r>
        <w:proofErr w:type="gramEnd"/>
        <w:r>
          <w:rPr>
            <w:rFonts w:eastAsia="宋体"/>
            <w:lang w:eastAsia="zh-CN"/>
          </w:rPr>
          <w:t xml:space="preserv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43" w:name="_Toc355779207"/>
      <w:bookmarkStart w:id="144" w:name="_Toc354586745"/>
      <w:bookmarkStart w:id="145" w:name="_Toc354590104"/>
      <w:bookmarkStart w:id="146" w:name="_Toc100743493"/>
      <w:bookmarkEnd w:id="143"/>
      <w:bookmarkEnd w:id="144"/>
      <w:bookmarkEnd w:id="145"/>
      <w:r>
        <w:rPr>
          <w:rFonts w:hint="eastAsia"/>
          <w:lang w:eastAsia="zh-CN"/>
        </w:rPr>
        <w:t>5</w:t>
      </w:r>
      <w:r w:rsidRPr="000D6532">
        <w:t>.</w:t>
      </w:r>
      <w:r w:rsidR="006F36C6">
        <w:t>x</w:t>
      </w:r>
      <w:r w:rsidRPr="000D6532">
        <w:t>.4</w:t>
      </w:r>
      <w:r w:rsidRPr="000D6532">
        <w:tab/>
      </w:r>
      <w:proofErr w:type="gramStart"/>
      <w:r w:rsidRPr="000D6532">
        <w:t>Post-conditions</w:t>
      </w:r>
      <w:bookmarkEnd w:id="146"/>
      <w:proofErr w:type="gramEnd"/>
    </w:p>
    <w:p w14:paraId="3B52720D" w14:textId="22EC35C3" w:rsidR="005B51BE" w:rsidRPr="005B51BE" w:rsidRDefault="005B51BE" w:rsidP="005B51BE">
      <w:ins w:id="147"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8" w:name="_Toc355779209"/>
      <w:bookmarkStart w:id="149" w:name="_Toc354586747"/>
      <w:bookmarkStart w:id="150" w:name="_Toc354590106"/>
      <w:bookmarkStart w:id="151" w:name="_Toc100743494"/>
      <w:bookmarkEnd w:id="148"/>
      <w:bookmarkEnd w:id="149"/>
      <w:bookmarkEnd w:id="150"/>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51"/>
    </w:p>
    <w:p w14:paraId="7FC6F806" w14:textId="7035672E" w:rsidR="005B51BE" w:rsidRPr="00E55485" w:rsidRDefault="005B51BE" w:rsidP="005B51BE">
      <w:pPr>
        <w:rPr>
          <w:ins w:id="152" w:author="OPPOr3" w:date="2024-11-08T17:28:00Z"/>
          <w:rFonts w:eastAsia="宋体"/>
          <w:color w:val="2E3033"/>
          <w:szCs w:val="21"/>
          <w:shd w:val="clear" w:color="auto" w:fill="FFFFFF"/>
          <w:lang w:eastAsia="zh-CN"/>
        </w:rPr>
      </w:pPr>
      <w:ins w:id="153"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w:t>
        </w:r>
        <w:del w:id="154" w:author="ShuangZHANG" w:date="2025-02-05T21:48:00Z">
          <w:r w:rsidDel="0073565D">
            <w:rPr>
              <w:rFonts w:eastAsia="宋体"/>
              <w:color w:val="2E3033"/>
              <w:szCs w:val="21"/>
              <w:shd w:val="clear" w:color="auto" w:fill="FFFFFF"/>
              <w:lang w:eastAsia="zh-CN"/>
            </w:rPr>
            <w:delText xml:space="preserve">deeply </w:delText>
          </w:r>
        </w:del>
        <w:r>
          <w:rPr>
            <w:rFonts w:eastAsia="宋体"/>
            <w:color w:val="2E3033"/>
            <w:szCs w:val="21"/>
            <w:shd w:val="clear" w:color="auto" w:fill="FFFFFF"/>
            <w:lang w:eastAsia="zh-CN"/>
          </w:rPr>
          <w:t>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55"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56" w:author="OPPOr3" w:date="2024-11-08T18:38:00Z">
        <w:r w:rsidR="006F36C6">
          <w:rPr>
            <w:rFonts w:eastAsia="宋体"/>
            <w:color w:val="2E3033"/>
            <w:szCs w:val="21"/>
            <w:shd w:val="clear" w:color="auto" w:fill="FFFFFF"/>
            <w:lang w:eastAsia="zh-CN"/>
          </w:rPr>
          <w:t>re</w:t>
        </w:r>
      </w:ins>
      <w:ins w:id="157" w:author="OPPOr3" w:date="2024-11-08T18:39:00Z">
        <w:r w:rsidR="006F36C6">
          <w:rPr>
            <w:rFonts w:eastAsia="宋体"/>
            <w:color w:val="2E3033"/>
            <w:szCs w:val="21"/>
            <w:shd w:val="clear" w:color="auto" w:fill="FFFFFF"/>
            <w:lang w:eastAsia="zh-CN"/>
          </w:rPr>
          <w:t xml:space="preserve">quires </w:t>
        </w:r>
      </w:ins>
      <w:ins w:id="158"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59"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9"/>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102501CA" w:rsidR="005B51BE" w:rsidRDefault="00D124E9" w:rsidP="005B51BE">
      <w:pPr>
        <w:rPr>
          <w:ins w:id="160" w:author="OPPOr3" w:date="2024-11-08T17:30:00Z"/>
          <w:rFonts w:eastAsia="等线"/>
          <w:lang w:eastAsia="zh-CN"/>
        </w:rPr>
      </w:pPr>
      <w:ins w:id="161" w:author="Yang01" w:date="2024-11-21T05:43:00Z">
        <w:r w:rsidDel="00D124E9">
          <w:rPr>
            <w:rFonts w:eastAsia="等线"/>
            <w:lang w:eastAsia="zh-CN"/>
          </w:rPr>
          <w:t xml:space="preserve"> </w:t>
        </w:r>
      </w:ins>
      <w:ins w:id="162"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63" w:author="Yang01" w:date="2024-11-21T05:43:00Z">
        <w:r>
          <w:rPr>
            <w:rFonts w:eastAsia="等线"/>
            <w:lang w:eastAsia="zh-CN"/>
          </w:rPr>
          <w:t>1</w:t>
        </w:r>
      </w:ins>
      <w:ins w:id="164" w:author="OPPOr3" w:date="2024-11-08T17:30:00Z">
        <w:r w:rsidR="005B51BE">
          <w:rPr>
            <w:rFonts w:eastAsia="等线"/>
            <w:lang w:eastAsia="zh-CN"/>
          </w:rPr>
          <w:t xml:space="preserve">] </w:t>
        </w:r>
      </w:ins>
      <w:ins w:id="165" w:author="OPPOr3" w:date="2024-11-08T17:45:00Z">
        <w:r w:rsidR="00D15C5F">
          <w:rPr>
            <w:rFonts w:eastAsia="等线"/>
            <w:lang w:eastAsia="zh-CN"/>
          </w:rPr>
          <w:t>Subject to operator policy,</w:t>
        </w:r>
        <w:r w:rsidR="00D15C5F" w:rsidRPr="005456DB">
          <w:rPr>
            <w:rFonts w:eastAsia="等线"/>
            <w:lang w:eastAsia="zh-CN"/>
          </w:rPr>
          <w:t xml:space="preserve"> </w:t>
        </w:r>
      </w:ins>
      <w:ins w:id="166" w:author="Yang-03" w:date="2025-02-19T23:27:00Z">
        <w:r w:rsidR="002B36D5">
          <w:rPr>
            <w:rFonts w:eastAsia="等线"/>
            <w:lang w:eastAsia="zh-CN"/>
          </w:rPr>
          <w:t>6G</w:t>
        </w:r>
      </w:ins>
      <w:ins w:id="167" w:author="OPPOr3" w:date="2024-11-08T17:30:00Z">
        <w:r w:rsidR="005B51BE">
          <w:rPr>
            <w:rFonts w:eastAsia="等线"/>
            <w:lang w:eastAsia="zh-CN"/>
          </w:rPr>
          <w:t xml:space="preserve"> </w:t>
        </w:r>
      </w:ins>
      <w:ins w:id="168" w:author="Yang-03" w:date="2025-02-20T15:52:00Z">
        <w:r w:rsidR="00C06ED0">
          <w:rPr>
            <w:rFonts w:eastAsia="等线"/>
            <w:lang w:eastAsia="zh-CN"/>
          </w:rPr>
          <w:t>network</w:t>
        </w:r>
      </w:ins>
      <w:ins w:id="169" w:author="OPPOr3" w:date="2024-11-08T17:30:00Z">
        <w:r w:rsidR="005B51BE">
          <w:rPr>
            <w:rFonts w:eastAsia="等线"/>
            <w:lang w:eastAsia="zh-CN"/>
          </w:rPr>
          <w:t xml:space="preserve"> shall be able to select </w:t>
        </w:r>
      </w:ins>
      <w:ins w:id="170" w:author="Yang01" w:date="2024-11-21T05:43:00Z">
        <w:r>
          <w:rPr>
            <w:rFonts w:eastAsia="等线"/>
            <w:lang w:eastAsia="zh-CN"/>
          </w:rPr>
          <w:t>network</w:t>
        </w:r>
      </w:ins>
      <w:ins w:id="171" w:author="OPPOr3" w:date="2024-11-08T17:30:00Z">
        <w:r w:rsidR="005B51BE">
          <w:rPr>
            <w:rFonts w:eastAsia="等线"/>
            <w:lang w:eastAsia="zh-CN"/>
          </w:rPr>
          <w:t xml:space="preserve"> </w:t>
        </w:r>
      </w:ins>
      <w:ins w:id="172" w:author="Yang-03" w:date="2025-02-19T23:30:00Z">
        <w:r w:rsidR="002B36D5" w:rsidRPr="0073019B">
          <w:rPr>
            <w:rFonts w:eastAsia="等线"/>
            <w:lang w:eastAsia="zh-CN"/>
          </w:rPr>
          <w:t>entities</w:t>
        </w:r>
      </w:ins>
      <w:ins w:id="173" w:author="OPPOr3" w:date="2024-11-08T17:30:00Z">
        <w:r w:rsidR="005B51BE">
          <w:rPr>
            <w:rFonts w:eastAsia="等线"/>
            <w:lang w:eastAsia="zh-CN"/>
          </w:rPr>
          <w:t xml:space="preserve"> (</w:t>
        </w:r>
      </w:ins>
      <w:proofErr w:type="gramStart"/>
      <w:ins w:id="174" w:author="Yang01" w:date="2025-01-22T17:00:00Z">
        <w:r w:rsidR="002306DF">
          <w:rPr>
            <w:rFonts w:eastAsia="等线"/>
            <w:lang w:eastAsia="zh-CN"/>
          </w:rPr>
          <w:t>i.e.</w:t>
        </w:r>
      </w:ins>
      <w:proofErr w:type="gramEnd"/>
      <w:ins w:id="175" w:author="OPPOr3" w:date="2024-11-08T17:30:00Z">
        <w:r w:rsidR="005B51BE">
          <w:rPr>
            <w:rFonts w:eastAsia="等线"/>
            <w:lang w:eastAsia="zh-CN"/>
          </w:rPr>
          <w:t xml:space="preserve"> </w:t>
        </w:r>
      </w:ins>
      <w:ins w:id="176" w:author="Yang01" w:date="2024-11-21T05:40:00Z">
        <w:r>
          <w:rPr>
            <w:rFonts w:eastAsia="等线"/>
            <w:lang w:eastAsia="zh-CN"/>
          </w:rPr>
          <w:t>trusted edge server</w:t>
        </w:r>
      </w:ins>
      <w:ins w:id="177" w:author="Yang-04" w:date="2025-02-21T20:39:00Z">
        <w:r w:rsidR="00C01FB5">
          <w:rPr>
            <w:rFonts w:eastAsia="等线"/>
            <w:lang w:eastAsia="zh-CN"/>
          </w:rPr>
          <w:t>s</w:t>
        </w:r>
      </w:ins>
      <w:ins w:id="178" w:author="OPPOr3" w:date="2024-11-08T17:30:00Z">
        <w:r w:rsidR="005B51BE">
          <w:rPr>
            <w:rFonts w:eastAsia="等线"/>
            <w:lang w:eastAsia="zh-CN"/>
          </w:rPr>
          <w:t xml:space="preserve">) </w:t>
        </w:r>
      </w:ins>
      <w:ins w:id="179" w:author="Yang-04" w:date="2025-02-20T21:18:00Z">
        <w:r w:rsidR="006F1F91" w:rsidRPr="0073019B">
          <w:rPr>
            <w:rFonts w:eastAsia="等线"/>
            <w:lang w:eastAsia="zh-CN"/>
            <w:rPrChange w:id="180" w:author="Yang-04" w:date="2025-02-21T00:18:00Z">
              <w:rPr>
                <w:rFonts w:eastAsia="等线"/>
                <w:highlight w:val="yellow"/>
                <w:lang w:eastAsia="zh-CN"/>
              </w:rPr>
            </w:rPrChange>
          </w:rPr>
          <w:t>for</w:t>
        </w:r>
      </w:ins>
      <w:ins w:id="181" w:author="Yang-03" w:date="2025-02-20T17:56:00Z">
        <w:r w:rsidR="00C4430E" w:rsidRPr="0073019B">
          <w:rPr>
            <w:rFonts w:eastAsia="等线"/>
            <w:lang w:eastAsia="zh-CN"/>
          </w:rPr>
          <w:t xml:space="preserve"> a computing task</w:t>
        </w:r>
      </w:ins>
      <w:ins w:id="182" w:author="Yang-04" w:date="2025-02-21T00:18:00Z">
        <w:r w:rsidR="0073019B">
          <w:rPr>
            <w:rFonts w:eastAsia="等线"/>
            <w:lang w:eastAsia="zh-CN"/>
          </w:rPr>
          <w:t>.</w:t>
        </w:r>
      </w:ins>
      <w:ins w:id="183" w:author="OPPOr3" w:date="2024-11-08T17:30:00Z">
        <w:r w:rsidR="005B51BE">
          <w:rPr>
            <w:rFonts w:eastAsia="等线"/>
            <w:lang w:eastAsia="zh-CN"/>
          </w:rPr>
          <w:t xml:space="preserve"> </w:t>
        </w:r>
      </w:ins>
    </w:p>
    <w:p w14:paraId="3E970B23" w14:textId="083CA573" w:rsidR="002B36D5" w:rsidRDefault="005B51BE" w:rsidP="005B51BE">
      <w:pPr>
        <w:rPr>
          <w:rFonts w:eastAsia="等线"/>
          <w:lang w:eastAsia="zh-CN"/>
        </w:rPr>
      </w:pPr>
      <w:ins w:id="184" w:author="OPPOr3" w:date="2024-11-08T17:30:00Z">
        <w:r>
          <w:rPr>
            <w:rFonts w:eastAsia="等线"/>
            <w:lang w:eastAsia="zh-CN"/>
          </w:rPr>
          <w:t>[P.R. 5.</w:t>
        </w:r>
        <w:r>
          <w:rPr>
            <w:rFonts w:eastAsia="等线" w:hint="eastAsia"/>
            <w:lang w:eastAsia="zh-CN"/>
          </w:rPr>
          <w:t>x</w:t>
        </w:r>
        <w:r>
          <w:rPr>
            <w:rFonts w:eastAsia="等线"/>
            <w:lang w:eastAsia="zh-CN"/>
          </w:rPr>
          <w:t>.6-</w:t>
        </w:r>
      </w:ins>
      <w:ins w:id="185" w:author="Yang01" w:date="2024-11-21T05:44:00Z">
        <w:r w:rsidR="00D124E9">
          <w:rPr>
            <w:rFonts w:eastAsia="等线"/>
            <w:lang w:eastAsia="zh-CN"/>
          </w:rPr>
          <w:t>2</w:t>
        </w:r>
      </w:ins>
      <w:ins w:id="186" w:author="OPPOr3" w:date="2024-11-08T17:30:00Z">
        <w:r>
          <w:rPr>
            <w:rFonts w:eastAsia="等线"/>
            <w:lang w:eastAsia="zh-CN"/>
          </w:rPr>
          <w:t xml:space="preserve">] </w:t>
        </w:r>
      </w:ins>
      <w:ins w:id="187"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88" w:author="Yang-03" w:date="2025-02-20T15:22:00Z">
        <w:r w:rsidR="00182FF1">
          <w:rPr>
            <w:rFonts w:eastAsia="等线"/>
            <w:lang w:eastAsia="zh-CN"/>
          </w:rPr>
          <w:t>6G</w:t>
        </w:r>
      </w:ins>
      <w:ins w:id="189" w:author="OPPOr3" w:date="2024-11-08T17:30:00Z">
        <w:r w:rsidRPr="00CD4D27">
          <w:rPr>
            <w:rFonts w:eastAsia="等线"/>
            <w:lang w:eastAsia="zh-CN"/>
          </w:rPr>
          <w:t xml:space="preserve"> </w:t>
        </w:r>
      </w:ins>
      <w:ins w:id="190" w:author="Yang-04" w:date="2025-02-21T00:19:00Z">
        <w:r w:rsidR="0073019B">
          <w:rPr>
            <w:rFonts w:eastAsia="等线"/>
            <w:lang w:eastAsia="zh-CN"/>
          </w:rPr>
          <w:t>network</w:t>
        </w:r>
      </w:ins>
      <w:ins w:id="191" w:author="OPPOr3" w:date="2024-11-08T17:30:00Z">
        <w:r w:rsidRPr="00CD4D27">
          <w:rPr>
            <w:rFonts w:eastAsia="等线"/>
            <w:lang w:eastAsia="zh-CN"/>
          </w:rPr>
          <w:t xml:space="preserve"> shall be able to guarantee an </w:t>
        </w:r>
      </w:ins>
      <w:ins w:id="192" w:author="Yang-03" w:date="2025-02-19T23:27:00Z">
        <w:r w:rsidR="002B36D5">
          <w:rPr>
            <w:rFonts w:eastAsia="等线"/>
            <w:lang w:eastAsia="zh-CN"/>
          </w:rPr>
          <w:t>E</w:t>
        </w:r>
      </w:ins>
      <w:ins w:id="193" w:author="OPPOr3" w:date="2024-11-08T17:30:00Z">
        <w:r w:rsidRPr="00CD4D27">
          <w:rPr>
            <w:rFonts w:eastAsia="等线"/>
            <w:lang w:eastAsia="zh-CN"/>
          </w:rPr>
          <w:t>2</w:t>
        </w:r>
      </w:ins>
      <w:ins w:id="194" w:author="Yang-03" w:date="2025-02-19T23:27:00Z">
        <w:r w:rsidR="002B36D5">
          <w:rPr>
            <w:rFonts w:eastAsia="等线"/>
            <w:lang w:eastAsia="zh-CN"/>
          </w:rPr>
          <w:t>E</w:t>
        </w:r>
      </w:ins>
      <w:ins w:id="195" w:author="OPPOr3" w:date="2024-11-08T17:30:00Z">
        <w:r w:rsidRPr="00CD4D27">
          <w:rPr>
            <w:rFonts w:eastAsia="等线"/>
            <w:lang w:eastAsia="zh-CN"/>
          </w:rPr>
          <w:t xml:space="preserve"> </w:t>
        </w:r>
      </w:ins>
      <w:ins w:id="196" w:author="ShuangZHANG" w:date="2025-02-05T21:50:00Z">
        <w:r w:rsidR="0073565D">
          <w:rPr>
            <w:rFonts w:eastAsia="等线"/>
            <w:lang w:eastAsia="zh-CN"/>
          </w:rPr>
          <w:t>joint</w:t>
        </w:r>
      </w:ins>
      <w:ins w:id="197" w:author="Yang01" w:date="2024-11-21T05:41:00Z">
        <w:r w:rsidR="00D124E9">
          <w:rPr>
            <w:rFonts w:eastAsia="等线"/>
            <w:lang w:eastAsia="zh-CN"/>
          </w:rPr>
          <w:t xml:space="preserve"> </w:t>
        </w:r>
      </w:ins>
      <w:ins w:id="198" w:author="OPPOr3" w:date="2024-11-08T17:30:00Z">
        <w:r w:rsidRPr="00CD4D27">
          <w:rPr>
            <w:rFonts w:eastAsia="等线"/>
            <w:lang w:eastAsia="zh-CN"/>
          </w:rPr>
          <w:t>latency</w:t>
        </w:r>
      </w:ins>
      <w:ins w:id="199" w:author="Yang-04" w:date="2025-02-21T00:18:00Z">
        <w:r w:rsidR="0073019B">
          <w:rPr>
            <w:rFonts w:eastAsia="等线"/>
            <w:lang w:eastAsia="zh-CN"/>
          </w:rPr>
          <w:t xml:space="preserve"> for a computing task</w:t>
        </w:r>
      </w:ins>
      <w:ins w:id="200" w:author="OPPOr3" w:date="2024-11-08T17:30:00Z">
        <w:r w:rsidRPr="00CD4D27">
          <w:rPr>
            <w:rFonts w:eastAsia="等线"/>
            <w:lang w:eastAsia="zh-CN"/>
          </w:rPr>
          <w:t>.</w:t>
        </w:r>
      </w:ins>
    </w:p>
    <w:p w14:paraId="67900CF6" w14:textId="718B502E" w:rsidR="005B51BE" w:rsidRPr="00CD4D27" w:rsidRDefault="002B36D5">
      <w:pPr>
        <w:ind w:firstLine="284"/>
        <w:rPr>
          <w:ins w:id="201" w:author="OPPOr3" w:date="2024-11-08T17:30:00Z"/>
          <w:rFonts w:eastAsia="等线"/>
          <w:lang w:eastAsia="zh-CN"/>
        </w:rPr>
        <w:pPrChange w:id="202" w:author="Yang-03" w:date="2025-02-20T15:53:00Z">
          <w:pPr/>
        </w:pPrChange>
      </w:pPr>
      <w:ins w:id="203" w:author="Yang-03" w:date="2025-02-19T23:26:00Z">
        <w:r>
          <w:rPr>
            <w:rFonts w:eastAsia="等线"/>
            <w:lang w:eastAsia="zh-CN"/>
          </w:rPr>
          <w:t xml:space="preserve">Note: the E2E </w:t>
        </w:r>
      </w:ins>
      <w:ins w:id="204" w:author="Yang-03" w:date="2025-02-19T23:27:00Z">
        <w:r>
          <w:rPr>
            <w:rFonts w:eastAsia="等线"/>
            <w:lang w:eastAsia="zh-CN"/>
          </w:rPr>
          <w:t xml:space="preserve">joint latency </w:t>
        </w:r>
        <w:r w:rsidRPr="00CD4D27">
          <w:rPr>
            <w:rFonts w:eastAsia="等线"/>
            <w:lang w:eastAsia="zh-CN"/>
          </w:rPr>
          <w:t>includes</w:t>
        </w:r>
        <w:r>
          <w:rPr>
            <w:rFonts w:eastAsia="等线"/>
            <w:lang w:eastAsia="zh-CN"/>
          </w:rPr>
          <w:t xml:space="preserve"> the time for</w:t>
        </w:r>
        <w:r w:rsidRPr="00CD4D27">
          <w:rPr>
            <w:rFonts w:eastAsia="等线"/>
            <w:lang w:eastAsia="zh-CN"/>
          </w:rPr>
          <w:t xml:space="preserve"> </w:t>
        </w:r>
        <w:r>
          <w:rPr>
            <w:rFonts w:eastAsia="等线"/>
            <w:lang w:eastAsia="zh-CN"/>
          </w:rPr>
          <w:t xml:space="preserve">data transmission and data </w:t>
        </w:r>
        <w:r w:rsidRPr="00CD4D27">
          <w:rPr>
            <w:rFonts w:eastAsia="等线"/>
            <w:lang w:eastAsia="zh-CN"/>
          </w:rPr>
          <w:t>processing</w:t>
        </w:r>
      </w:ins>
      <w:ins w:id="205" w:author="Yang-03" w:date="2025-02-20T17:55:00Z">
        <w:r w:rsidR="00C4430E">
          <w:rPr>
            <w:rFonts w:eastAsia="等线"/>
            <w:lang w:eastAsia="zh-CN"/>
          </w:rPr>
          <w:t xml:space="preserve"> within 6G system</w:t>
        </w:r>
      </w:ins>
      <w:ins w:id="206" w:author="Yang-03" w:date="2025-02-19T23:27:00Z">
        <w:r>
          <w:rPr>
            <w:rFonts w:eastAsia="等线"/>
            <w:lang w:eastAsia="zh-CN"/>
          </w:rPr>
          <w:t>.</w:t>
        </w:r>
      </w:ins>
      <w:ins w:id="207" w:author="OPPOr3" w:date="2024-11-08T17:30:00Z">
        <w:r w:rsidR="005B51BE" w:rsidRPr="00CD4D27">
          <w:rPr>
            <w:rFonts w:eastAsia="等线"/>
            <w:lang w:eastAsia="zh-CN"/>
          </w:rPr>
          <w:t xml:space="preserve"> </w:t>
        </w:r>
      </w:ins>
    </w:p>
    <w:p w14:paraId="5755A865" w14:textId="77777777" w:rsidR="002B36D5" w:rsidRPr="002B36D5" w:rsidRDefault="002B36D5">
      <w:pPr>
        <w:ind w:left="284"/>
        <w:rPr>
          <w:ins w:id="208" w:author="Yang-03" w:date="2025-02-19T23:32:00Z"/>
        </w:rPr>
        <w:pPrChange w:id="209" w:author="Yang-03" w:date="2025-02-19T23:32:00Z">
          <w:pPr>
            <w:ind w:firstLine="284"/>
          </w:pPr>
        </w:pPrChange>
      </w:pPr>
      <w:ins w:id="210" w:author="Yang-03" w:date="2025-02-19T23:32:00Z">
        <w:r w:rsidRPr="002B36D5">
          <w:rPr>
            <w:i/>
            <w:iCs/>
            <w:u w:val="single"/>
          </w:rPr>
          <w:t xml:space="preserve">Note: the above term does not imply any architectural assumption, </w:t>
        </w:r>
        <w:proofErr w:type="gramStart"/>
        <w:r w:rsidRPr="002B36D5">
          <w:rPr>
            <w:i/>
            <w:iCs/>
            <w:u w:val="single"/>
          </w:rPr>
          <w:t>e.g.</w:t>
        </w:r>
        <w:proofErr w:type="gramEnd"/>
        <w:r w:rsidRPr="002B36D5">
          <w:rPr>
            <w:i/>
            <w:iCs/>
            <w:u w:val="single"/>
          </w:rPr>
          <w:t xml:space="preserve"> whether 6G CN/RAN is a new or evolved CN/RAN (compared to 5G). </w:t>
        </w:r>
      </w:ins>
    </w:p>
    <w:p w14:paraId="00FA5ACE" w14:textId="66DBAB51" w:rsidR="00C87565" w:rsidRPr="002B36D5" w:rsidDel="00D87708" w:rsidRDefault="00C87565" w:rsidP="00AB1088">
      <w:pPr>
        <w:ind w:firstLine="284"/>
        <w:rPr>
          <w:del w:id="211" w:author="Yang01" w:date="2024-11-22T08:38:00Z"/>
        </w:rPr>
      </w:pPr>
    </w:p>
    <w:bookmarkEnd w:id="5"/>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0179" w14:textId="77777777" w:rsidR="007937AA" w:rsidRDefault="007937AA">
      <w:pPr>
        <w:spacing w:after="0"/>
      </w:pPr>
      <w:r>
        <w:separator/>
      </w:r>
    </w:p>
  </w:endnote>
  <w:endnote w:type="continuationSeparator" w:id="0">
    <w:p w14:paraId="73CBA865" w14:textId="77777777" w:rsidR="007937AA" w:rsidRDefault="00793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D487" w14:textId="77777777" w:rsidR="007937AA" w:rsidRDefault="007937AA">
      <w:pPr>
        <w:spacing w:after="0"/>
      </w:pPr>
      <w:r>
        <w:separator/>
      </w:r>
    </w:p>
  </w:footnote>
  <w:footnote w:type="continuationSeparator" w:id="0">
    <w:p w14:paraId="7EBD2A8F" w14:textId="77777777" w:rsidR="007937AA" w:rsidRDefault="00793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126E1"/>
    <w:multiLevelType w:val="hybridMultilevel"/>
    <w:tmpl w:val="646C0028"/>
    <w:lvl w:ilvl="0" w:tplc="1E8E9A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0"/>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3">
    <w15:presenceInfo w15:providerId="None" w15:userId="OPPOr3"/>
  </w15:person>
  <w15:person w15:author="Yang-02">
    <w15:presenceInfo w15:providerId="None" w15:userId="Yang-02"/>
  </w15:person>
  <w15:person w15:author="Yang01">
    <w15:presenceInfo w15:providerId="None" w15:userId="Yang01"/>
  </w15:person>
  <w15:person w15:author="ShuangZHANG">
    <w15:presenceInfo w15:providerId="None" w15:userId="ShuangZHANG"/>
  </w15:person>
  <w15:person w15:author="Yang-03">
    <w15:presenceInfo w15:providerId="None" w15:userId="Yang-03"/>
  </w15:person>
  <w15:person w15:author="Yang-04">
    <w15:presenceInfo w15:providerId="None" w15:userId="Ya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1BCF"/>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65566"/>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250B"/>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2FF1"/>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06DF"/>
    <w:rsid w:val="00236F52"/>
    <w:rsid w:val="00237FC1"/>
    <w:rsid w:val="00241CAB"/>
    <w:rsid w:val="00251AB8"/>
    <w:rsid w:val="00251BDC"/>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36D5"/>
    <w:rsid w:val="002B5582"/>
    <w:rsid w:val="002B5741"/>
    <w:rsid w:val="002C1615"/>
    <w:rsid w:val="002C3A5F"/>
    <w:rsid w:val="002C6AE4"/>
    <w:rsid w:val="002D34FF"/>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2997"/>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1195"/>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06559"/>
    <w:rsid w:val="0051580D"/>
    <w:rsid w:val="00520FD7"/>
    <w:rsid w:val="0052135C"/>
    <w:rsid w:val="00522CC7"/>
    <w:rsid w:val="005303F8"/>
    <w:rsid w:val="00530492"/>
    <w:rsid w:val="005308D2"/>
    <w:rsid w:val="00530BC0"/>
    <w:rsid w:val="00532E26"/>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0468"/>
    <w:rsid w:val="005D21E1"/>
    <w:rsid w:val="005D22E3"/>
    <w:rsid w:val="005D4CF7"/>
    <w:rsid w:val="005D5D1E"/>
    <w:rsid w:val="005D76BB"/>
    <w:rsid w:val="005E2330"/>
    <w:rsid w:val="005E2C44"/>
    <w:rsid w:val="005E4700"/>
    <w:rsid w:val="005E6E50"/>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974"/>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1F91"/>
    <w:rsid w:val="006F36C6"/>
    <w:rsid w:val="006F3D17"/>
    <w:rsid w:val="006F41C2"/>
    <w:rsid w:val="006F4B98"/>
    <w:rsid w:val="006F5A65"/>
    <w:rsid w:val="007032E2"/>
    <w:rsid w:val="00707240"/>
    <w:rsid w:val="0071045C"/>
    <w:rsid w:val="00724C8C"/>
    <w:rsid w:val="0073019B"/>
    <w:rsid w:val="00730927"/>
    <w:rsid w:val="00734F41"/>
    <w:rsid w:val="0073565D"/>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37AA"/>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6261"/>
    <w:rsid w:val="007F697F"/>
    <w:rsid w:val="007F7259"/>
    <w:rsid w:val="00803516"/>
    <w:rsid w:val="00803928"/>
    <w:rsid w:val="008040A8"/>
    <w:rsid w:val="00806158"/>
    <w:rsid w:val="00811FB6"/>
    <w:rsid w:val="00812EBD"/>
    <w:rsid w:val="00816266"/>
    <w:rsid w:val="0082288D"/>
    <w:rsid w:val="00823CA6"/>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9F740A"/>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0DF"/>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D31F0"/>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3ADD"/>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92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1FB5"/>
    <w:rsid w:val="00C02E84"/>
    <w:rsid w:val="00C030F0"/>
    <w:rsid w:val="00C0525B"/>
    <w:rsid w:val="00C06ED0"/>
    <w:rsid w:val="00C07827"/>
    <w:rsid w:val="00C07F27"/>
    <w:rsid w:val="00C10330"/>
    <w:rsid w:val="00C1509B"/>
    <w:rsid w:val="00C229E9"/>
    <w:rsid w:val="00C22BDA"/>
    <w:rsid w:val="00C23EC6"/>
    <w:rsid w:val="00C240EC"/>
    <w:rsid w:val="00C25669"/>
    <w:rsid w:val="00C26158"/>
    <w:rsid w:val="00C2671D"/>
    <w:rsid w:val="00C31922"/>
    <w:rsid w:val="00C36FFA"/>
    <w:rsid w:val="00C37BEE"/>
    <w:rsid w:val="00C4430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2E96"/>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3844"/>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6D9"/>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C3CC6"/>
    <w:rsid w:val="00DD247E"/>
    <w:rsid w:val="00DD4BB6"/>
    <w:rsid w:val="00DD4FBE"/>
    <w:rsid w:val="00DD583A"/>
    <w:rsid w:val="00DD731D"/>
    <w:rsid w:val="00DE34CF"/>
    <w:rsid w:val="00DE47C2"/>
    <w:rsid w:val="00DE6884"/>
    <w:rsid w:val="00DE68FC"/>
    <w:rsid w:val="00DE74B2"/>
    <w:rsid w:val="00DF2A08"/>
    <w:rsid w:val="00DF351A"/>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94340"/>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48D3"/>
    <w:rsid w:val="00EE6AA9"/>
    <w:rsid w:val="00EE7B43"/>
    <w:rsid w:val="00EE7D7C"/>
    <w:rsid w:val="00EF06F7"/>
    <w:rsid w:val="00EF09C9"/>
    <w:rsid w:val="00EF1136"/>
    <w:rsid w:val="00EF1B99"/>
    <w:rsid w:val="00EF406D"/>
    <w:rsid w:val="00EF5352"/>
    <w:rsid w:val="00F03327"/>
    <w:rsid w:val="00F033E3"/>
    <w:rsid w:val="00F136E7"/>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8277">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66609-7EF6-48BF-AE48-BC89F4C7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Yang-04</cp:lastModifiedBy>
  <cp:revision>11</cp:revision>
  <cp:lastPrinted>2411-12-31T15:59:00Z</cp:lastPrinted>
  <dcterms:created xsi:type="dcterms:W3CDTF">2025-02-20T07:54:00Z</dcterms:created>
  <dcterms:modified xsi:type="dcterms:W3CDTF">2025-02-21T12:40:00Z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